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8000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D06ABE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3FD3A5E"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4B5219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3D72215" w14:textId="04D4B44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B085B">
        <w:rPr>
          <w:rFonts w:ascii="GHEA Grapalat" w:hAnsi="GHEA Grapalat"/>
          <w:i w:val="0"/>
          <w:sz w:val="24"/>
          <w:szCs w:val="24"/>
          <w:lang w:val="hy-AM"/>
        </w:rPr>
        <w:t>15</w:t>
      </w:r>
      <w:r w:rsidRPr="009044F1">
        <w:rPr>
          <w:rFonts w:ascii="GHEA Grapalat" w:hAnsi="GHEA Grapalat"/>
          <w:i w:val="0"/>
          <w:sz w:val="24"/>
          <w:szCs w:val="24"/>
        </w:rPr>
        <w:t>" "</w:t>
      </w:r>
      <w:r w:rsidR="00E01420" w:rsidRPr="00E01420">
        <w:rPr>
          <w:rFonts w:ascii="GHEA Grapalat" w:hAnsi="GHEA Grapalat"/>
          <w:i w:val="0"/>
          <w:sz w:val="24"/>
          <w:szCs w:val="24"/>
        </w:rPr>
        <w:t>0</w:t>
      </w:r>
      <w:r w:rsidR="001B085B" w:rsidRPr="001B085B">
        <w:rPr>
          <w:rFonts w:ascii="GHEA Grapalat" w:hAnsi="GHEA Grapalat"/>
          <w:i w:val="0"/>
          <w:sz w:val="24"/>
          <w:szCs w:val="24"/>
        </w:rPr>
        <w:t>4</w:t>
      </w:r>
      <w:r w:rsidRPr="009044F1">
        <w:rPr>
          <w:rFonts w:ascii="GHEA Grapalat" w:hAnsi="GHEA Grapalat"/>
          <w:i w:val="0"/>
          <w:sz w:val="24"/>
          <w:szCs w:val="24"/>
        </w:rPr>
        <w:t>" 20</w:t>
      </w:r>
      <w:r w:rsidR="00E0387E" w:rsidRPr="00E0387E">
        <w:rPr>
          <w:rFonts w:ascii="GHEA Grapalat" w:hAnsi="GHEA Grapalat"/>
          <w:i w:val="0"/>
          <w:sz w:val="24"/>
          <w:szCs w:val="24"/>
        </w:rPr>
        <w:t>2</w:t>
      </w:r>
      <w:r w:rsidR="00E01420" w:rsidRPr="00E01420">
        <w:rPr>
          <w:rFonts w:ascii="GHEA Grapalat" w:hAnsi="GHEA Grapalat"/>
          <w:i w:val="0"/>
          <w:sz w:val="24"/>
          <w:szCs w:val="24"/>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14:paraId="2F435340" w14:textId="1457BB5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B085B">
        <w:rPr>
          <w:rFonts w:ascii="GHEA Grapalat" w:hAnsi="GHEA Grapalat"/>
          <w:b/>
          <w:i w:val="0"/>
          <w:sz w:val="24"/>
          <w:szCs w:val="24"/>
        </w:rPr>
        <w:t xml:space="preserve">ՀՀ ՆԳՆ ԳՀԾՁԲ-Ա-40/2026 </w:t>
      </w:r>
    </w:p>
    <w:p w14:paraId="44DD8D0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770F2C" w14:textId="77777777"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C8DBA1E" w14:textId="6B4CF9FD"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01420" w:rsidRPr="00E01420">
        <w:rPr>
          <w:rFonts w:ascii="GHEA Grapalat" w:hAnsi="GHEA Grapalat"/>
          <w:b/>
          <w:i w:val="0"/>
          <w:sz w:val="24"/>
          <w:szCs w:val="24"/>
        </w:rPr>
        <w:t xml:space="preserve">услуги по измерению </w:t>
      </w:r>
      <w:r w:rsidR="00782D60">
        <w:rPr>
          <w:rFonts w:ascii="GHEA Grapalat" w:hAnsi="GHEA Grapalat"/>
          <w:i w:val="0"/>
          <w:sz w:val="24"/>
          <w:szCs w:val="24"/>
        </w:rPr>
        <w:t>(далее — договор).</w:t>
      </w:r>
    </w:p>
    <w:p w14:paraId="5429CE0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D24ED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28707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F6E7810"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2C00F5E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E73F18" w14:textId="079020B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proofErr w:type="spellStart"/>
      <w:r w:rsidR="008D579C" w:rsidRPr="00372BBB">
        <w:rPr>
          <w:rFonts w:ascii="GHEA Grapalat" w:hAnsi="GHEA Grapalat"/>
          <w:b/>
          <w:i w:val="0"/>
          <w:sz w:val="24"/>
          <w:szCs w:val="24"/>
        </w:rPr>
        <w:t>до</w:t>
      </w:r>
      <w:proofErr w:type="spellEnd"/>
      <w:r w:rsidR="008D579C" w:rsidRPr="00372BBB">
        <w:rPr>
          <w:rFonts w:ascii="GHEA Grapalat" w:hAnsi="GHEA Grapalat"/>
          <w:b/>
          <w:i w:val="0"/>
          <w:sz w:val="24"/>
          <w:szCs w:val="24"/>
        </w:rPr>
        <w:t xml:space="preserve"> 1</w:t>
      </w:r>
      <w:r w:rsidR="001B085B">
        <w:rPr>
          <w:rFonts w:ascii="GHEA Grapalat" w:hAnsi="GHEA Grapalat"/>
          <w:b/>
          <w:i w:val="0"/>
          <w:sz w:val="24"/>
          <w:szCs w:val="24"/>
          <w:lang w:val="hy-AM"/>
        </w:rPr>
        <w:t>2</w:t>
      </w:r>
      <w:r w:rsidR="008D579C" w:rsidRPr="00372BBB">
        <w:rPr>
          <w:rFonts w:ascii="GHEA Grapalat" w:hAnsi="GHEA Grapalat"/>
          <w:b/>
          <w:i w:val="0"/>
          <w:sz w:val="24"/>
          <w:szCs w:val="24"/>
        </w:rPr>
        <w:t xml:space="preserve">:00 часов </w:t>
      </w:r>
      <w:r w:rsidR="00E01420">
        <w:rPr>
          <w:rFonts w:ascii="GHEA Grapalat" w:hAnsi="GHEA Grapalat"/>
          <w:b/>
          <w:i w:val="0"/>
          <w:sz w:val="24"/>
          <w:szCs w:val="24"/>
          <w:lang w:val="hy-AM"/>
        </w:rPr>
        <w:t>8</w:t>
      </w:r>
      <w:r w:rsidR="008D579C" w:rsidRPr="00372BBB">
        <w:rPr>
          <w:rFonts w:ascii="GHEA Grapalat" w:hAnsi="GHEA Grapalat"/>
          <w:b/>
          <w:i w:val="0"/>
          <w:sz w:val="24"/>
          <w:szCs w:val="24"/>
        </w:rPr>
        <w:t>-го /</w:t>
      </w:r>
      <w:r w:rsidR="001B085B">
        <w:rPr>
          <w:rFonts w:ascii="GHEA Grapalat" w:hAnsi="GHEA Grapalat"/>
          <w:b/>
          <w:i w:val="0"/>
          <w:sz w:val="24"/>
          <w:szCs w:val="24"/>
          <w:lang w:val="hy-AM"/>
        </w:rPr>
        <w:t>23</w:t>
      </w:r>
      <w:r w:rsidR="008D579C">
        <w:rPr>
          <w:rFonts w:ascii="GHEA Grapalat" w:hAnsi="GHEA Grapalat"/>
          <w:b/>
          <w:i w:val="0"/>
          <w:sz w:val="24"/>
          <w:szCs w:val="24"/>
          <w:lang w:val="hy-AM"/>
        </w:rPr>
        <w:t>.</w:t>
      </w:r>
      <w:r w:rsidR="00F71CA5" w:rsidRPr="00F71CA5">
        <w:rPr>
          <w:rFonts w:ascii="GHEA Grapalat" w:hAnsi="GHEA Grapalat"/>
          <w:b/>
          <w:i w:val="0"/>
          <w:sz w:val="24"/>
          <w:szCs w:val="24"/>
        </w:rPr>
        <w:t>0</w:t>
      </w:r>
      <w:r w:rsidR="001B085B" w:rsidRPr="001B085B">
        <w:rPr>
          <w:rFonts w:ascii="GHEA Grapalat" w:hAnsi="GHEA Grapalat"/>
          <w:b/>
          <w:i w:val="0"/>
          <w:sz w:val="24"/>
          <w:szCs w:val="24"/>
        </w:rPr>
        <w:t>4</w:t>
      </w:r>
      <w:r w:rsidR="008D579C" w:rsidRPr="008C4BED">
        <w:rPr>
          <w:rFonts w:ascii="GHEA Grapalat" w:hAnsi="GHEA Grapalat"/>
          <w:b/>
          <w:i w:val="0"/>
          <w:sz w:val="24"/>
          <w:szCs w:val="24"/>
          <w:lang w:val="hy-AM"/>
        </w:rPr>
        <w:t>.202</w:t>
      </w:r>
      <w:r w:rsidR="00F71CA5" w:rsidRPr="00F71CA5">
        <w:rPr>
          <w:rFonts w:ascii="GHEA Grapalat" w:hAnsi="GHEA Grapalat"/>
          <w:b/>
          <w:i w:val="0"/>
          <w:sz w:val="24"/>
          <w:szCs w:val="24"/>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316C45D3"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BF7BC8" w14:textId="27A321D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579C" w:rsidRPr="00372BBB">
        <w:rPr>
          <w:rFonts w:ascii="GHEA Grapalat" w:hAnsi="GHEA Grapalat"/>
          <w:b/>
          <w:i w:val="0"/>
          <w:sz w:val="24"/>
          <w:szCs w:val="24"/>
        </w:rPr>
        <w:t>1</w:t>
      </w:r>
      <w:r w:rsidR="00F71CA5" w:rsidRPr="00F71CA5">
        <w:rPr>
          <w:rFonts w:ascii="GHEA Grapalat" w:hAnsi="GHEA Grapalat"/>
          <w:b/>
          <w:i w:val="0"/>
          <w:sz w:val="24"/>
          <w:szCs w:val="24"/>
        </w:rPr>
        <w:t>2</w:t>
      </w:r>
      <w:r w:rsidR="008D579C" w:rsidRPr="00372BBB">
        <w:rPr>
          <w:rFonts w:ascii="GHEA Grapalat" w:hAnsi="GHEA Grapalat"/>
          <w:b/>
          <w:i w:val="0"/>
          <w:sz w:val="24"/>
          <w:szCs w:val="24"/>
        </w:rPr>
        <w:t xml:space="preserve">:00 часов на </w:t>
      </w:r>
      <w:r w:rsidR="00E01420">
        <w:rPr>
          <w:rFonts w:ascii="GHEA Grapalat" w:hAnsi="GHEA Grapalat"/>
          <w:b/>
          <w:i w:val="0"/>
          <w:sz w:val="24"/>
          <w:szCs w:val="24"/>
          <w:lang w:val="hy-AM"/>
        </w:rPr>
        <w:t>8</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9FC701D"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65D4CF" w14:textId="77777777"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51AB7" w:rsidRPr="003269F7">
        <w:rPr>
          <w:rFonts w:ascii="GHEA Grapalat" w:hAnsi="GHEA Grapalat"/>
          <w:b/>
          <w:i w:val="0"/>
          <w:sz w:val="24"/>
          <w:szCs w:val="24"/>
        </w:rPr>
        <w:t xml:space="preserve">А. </w:t>
      </w:r>
      <w:proofErr w:type="spellStart"/>
      <w:r w:rsidR="00F71CA5">
        <w:rPr>
          <w:rFonts w:ascii="GHEA Grapalat" w:hAnsi="GHEA Grapalat"/>
          <w:b/>
          <w:i w:val="0"/>
          <w:sz w:val="24"/>
          <w:szCs w:val="24"/>
        </w:rPr>
        <w:t>Аба</w:t>
      </w:r>
      <w:r w:rsidR="00651AB7" w:rsidRPr="003269F7">
        <w:rPr>
          <w:rFonts w:ascii="GHEA Grapalat" w:hAnsi="GHEA Grapalat"/>
          <w:b/>
          <w:i w:val="0"/>
          <w:sz w:val="24"/>
          <w:szCs w:val="24"/>
        </w:rPr>
        <w:t>сян</w:t>
      </w:r>
      <w:proofErr w:type="spellEnd"/>
      <w:r w:rsidR="00651AB7">
        <w:rPr>
          <w:rFonts w:ascii="GHEA Grapalat" w:hAnsi="GHEA Grapalat"/>
          <w:b/>
          <w:i w:val="0"/>
          <w:sz w:val="24"/>
          <w:szCs w:val="24"/>
          <w:lang w:val="hy-AM"/>
        </w:rPr>
        <w:t>.</w:t>
      </w:r>
    </w:p>
    <w:p w14:paraId="01A205F5" w14:textId="36751629" w:rsidR="004E5F8D" w:rsidRPr="00CD6521" w:rsidRDefault="004E5F8D" w:rsidP="00651AB7">
      <w:pPr>
        <w:pStyle w:val="BodyTextIndent"/>
        <w:widowControl w:val="0"/>
        <w:spacing w:after="160" w:line="240" w:lineRule="auto"/>
        <w:ind w:firstLine="1710"/>
        <w:rPr>
          <w:rFonts w:ascii="GHEA Grapalat" w:hAnsi="GHEA Grapalat"/>
          <w:i w:val="0"/>
          <w:sz w:val="24"/>
          <w:szCs w:val="24"/>
          <w:lang w:val="hy-AM"/>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CD6521">
        <w:rPr>
          <w:rFonts w:ascii="GHEA Grapalat" w:hAnsi="GHEA Grapalat"/>
          <w:i w:val="0"/>
          <w:sz w:val="22"/>
          <w:szCs w:val="22"/>
          <w:lang w:val="hy-AM"/>
        </w:rPr>
        <w:t>0</w:t>
      </w:r>
      <w:r w:rsidRPr="002D01DE">
        <w:rPr>
          <w:rFonts w:ascii="GHEA Grapalat" w:hAnsi="GHEA Grapalat"/>
          <w:i w:val="0"/>
          <w:sz w:val="22"/>
          <w:szCs w:val="22"/>
        </w:rPr>
        <w:t xml:space="preserve"> </w:t>
      </w:r>
      <w:r w:rsidR="00CD6521">
        <w:rPr>
          <w:rFonts w:ascii="GHEA Grapalat" w:hAnsi="GHEA Grapalat"/>
          <w:i w:val="0"/>
          <w:sz w:val="22"/>
          <w:szCs w:val="22"/>
          <w:lang w:val="hy-AM"/>
        </w:rPr>
        <w:t>39</w:t>
      </w:r>
    </w:p>
    <w:p w14:paraId="3FCB4C1D" w14:textId="77777777"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7533D2A5" w14:textId="77777777"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6024EEA3" w14:textId="77777777"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E3D63C" w14:textId="77777777"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14:paraId="569E684E" w14:textId="77777777" w:rsidR="00096865" w:rsidRPr="003A1EBB" w:rsidRDefault="00096865" w:rsidP="00B46D58">
      <w:pPr>
        <w:pStyle w:val="BodyText"/>
        <w:widowControl w:val="0"/>
        <w:spacing w:after="160"/>
        <w:ind w:right="-7" w:firstLine="567"/>
        <w:jc w:val="center"/>
        <w:rPr>
          <w:rFonts w:ascii="GHEA Grapalat" w:hAnsi="GHEA Grapalat"/>
        </w:rPr>
      </w:pPr>
    </w:p>
    <w:p w14:paraId="16144E22" w14:textId="77777777" w:rsidR="000763E5" w:rsidRPr="003A1EBB" w:rsidRDefault="000763E5" w:rsidP="00B46D58">
      <w:pPr>
        <w:pStyle w:val="BodyText"/>
        <w:widowControl w:val="0"/>
        <w:spacing w:after="160"/>
        <w:ind w:right="-7" w:firstLine="567"/>
        <w:jc w:val="center"/>
        <w:rPr>
          <w:rFonts w:ascii="GHEA Grapalat" w:hAnsi="GHEA Grapalat"/>
        </w:rPr>
      </w:pPr>
    </w:p>
    <w:p w14:paraId="2406210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2CF51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9C41388" w14:textId="3F44252F"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ОБЪЯВЛЕННЫЙ С ЦЕЛЬЮ ПРИОБРЕТЕНИЯ</w:t>
      </w:r>
      <w:r w:rsidR="00E01420" w:rsidRPr="00E01420">
        <w:rPr>
          <w:rFonts w:ascii="GHEA Grapalat" w:hAnsi="GHEA Grapalat"/>
        </w:rPr>
        <w:t xml:space="preserve"> </w:t>
      </w:r>
      <w:r w:rsidR="00E01420" w:rsidRPr="00E01420">
        <w:rPr>
          <w:rFonts w:ascii="GHEA Grapalat" w:hAnsi="GHEA Grapalat"/>
          <w:b/>
          <w:bCs/>
        </w:rPr>
        <w:t xml:space="preserve">услуги по измерению </w:t>
      </w:r>
      <w:r w:rsidRPr="009044F1">
        <w:rPr>
          <w:rFonts w:ascii="GHEA Grapalat" w:hAnsi="GHEA Grapalat"/>
        </w:rPr>
        <w:t xml:space="preserve">НУЖД </w:t>
      </w:r>
      <w:r w:rsidR="00411A98" w:rsidRPr="00206823">
        <w:rPr>
          <w:rFonts w:ascii="GHEA Grapalat" w:hAnsi="GHEA Grapalat"/>
          <w:b/>
        </w:rPr>
        <w:t>МИНИСТЕРСТВА ВНУТРЕННИХ ДЕЛ РЕСПУБЛИКИ АРМЕНИЯ</w:t>
      </w:r>
    </w:p>
    <w:p w14:paraId="022E1284" w14:textId="77777777" w:rsidR="00CE0D95" w:rsidRPr="009044F1" w:rsidRDefault="00CE0D95" w:rsidP="00B46D58">
      <w:pPr>
        <w:pStyle w:val="BodyText"/>
        <w:widowControl w:val="0"/>
        <w:spacing w:after="160"/>
        <w:ind w:right="-7" w:firstLine="567"/>
        <w:jc w:val="center"/>
        <w:rPr>
          <w:rFonts w:ascii="GHEA Grapalat" w:hAnsi="GHEA Grapalat"/>
        </w:rPr>
      </w:pPr>
    </w:p>
    <w:p w14:paraId="3C88F7B8" w14:textId="77777777" w:rsidR="00CE0D95" w:rsidRPr="009044F1" w:rsidRDefault="00CE0D95" w:rsidP="00B46D58">
      <w:pPr>
        <w:pStyle w:val="BodyText"/>
        <w:widowControl w:val="0"/>
        <w:spacing w:after="160"/>
        <w:ind w:right="-7" w:firstLine="567"/>
        <w:jc w:val="center"/>
        <w:rPr>
          <w:rFonts w:ascii="GHEA Grapalat" w:hAnsi="GHEA Grapalat"/>
        </w:rPr>
      </w:pPr>
    </w:p>
    <w:p w14:paraId="6D9416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5286B4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A76A0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9AE747" w14:textId="77777777" w:rsidR="0049374F" w:rsidRPr="00D3436F" w:rsidRDefault="0049374F" w:rsidP="00B46D58">
      <w:pPr>
        <w:widowControl w:val="0"/>
        <w:spacing w:after="160"/>
        <w:ind w:firstLine="567"/>
        <w:jc w:val="both"/>
        <w:rPr>
          <w:rFonts w:ascii="GHEA Grapalat" w:hAnsi="GHEA Grapalat"/>
          <w:i/>
          <w:lang w:val="hy-AM"/>
        </w:rPr>
      </w:pPr>
    </w:p>
    <w:p w14:paraId="48A7881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1D2A3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FE9082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49EA6BE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13B3FE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9108FB0" w14:textId="77777777" w:rsidR="00984BDB" w:rsidRPr="009044F1" w:rsidRDefault="00984BDB" w:rsidP="00B46D58">
      <w:pPr>
        <w:widowControl w:val="0"/>
        <w:spacing w:after="160"/>
        <w:ind w:firstLine="567"/>
        <w:jc w:val="both"/>
        <w:rPr>
          <w:rFonts w:ascii="GHEA Grapalat" w:hAnsi="GHEA Grapalat"/>
          <w:i/>
        </w:rPr>
      </w:pPr>
    </w:p>
    <w:p w14:paraId="2B6520F0" w14:textId="77777777" w:rsidR="0017623B" w:rsidRDefault="0017623B" w:rsidP="007A3519">
      <w:pPr>
        <w:widowControl w:val="0"/>
        <w:spacing w:after="160"/>
        <w:ind w:firstLine="567"/>
        <w:jc w:val="center"/>
        <w:rPr>
          <w:rFonts w:ascii="GHEA Grapalat" w:hAnsi="GHEA Grapalat"/>
        </w:rPr>
      </w:pPr>
    </w:p>
    <w:p w14:paraId="61AD7466" w14:textId="77777777" w:rsidR="0017623B" w:rsidRDefault="0017623B">
      <w:pPr>
        <w:rPr>
          <w:rFonts w:ascii="GHEA Grapalat" w:hAnsi="GHEA Grapalat"/>
        </w:rPr>
      </w:pPr>
      <w:r>
        <w:rPr>
          <w:rFonts w:ascii="GHEA Grapalat" w:hAnsi="GHEA Grapalat"/>
        </w:rPr>
        <w:br w:type="page"/>
      </w:r>
    </w:p>
    <w:p w14:paraId="56574565"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6D0E137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0D01DC" w14:textId="77777777" w:rsidR="00160AE4" w:rsidRPr="009044F1" w:rsidRDefault="00160AE4" w:rsidP="00B46D58">
      <w:pPr>
        <w:widowControl w:val="0"/>
        <w:spacing w:after="160"/>
        <w:ind w:firstLine="567"/>
        <w:jc w:val="center"/>
        <w:rPr>
          <w:rFonts w:ascii="GHEA Grapalat" w:hAnsi="GHEA Grapalat"/>
          <w:i/>
        </w:rPr>
      </w:pPr>
    </w:p>
    <w:p w14:paraId="1E0D4218" w14:textId="34535CF5" w:rsidR="00615B35" w:rsidRPr="00411A98" w:rsidRDefault="00F71CA5" w:rsidP="00411A98">
      <w:pPr>
        <w:widowControl w:val="0"/>
        <w:jc w:val="center"/>
        <w:rPr>
          <w:rFonts w:ascii="GHEA Grapalat" w:hAnsi="GHEA Grapalat"/>
          <w:b/>
        </w:rPr>
      </w:pPr>
      <w:r w:rsidRPr="00F71CA5">
        <w:rPr>
          <w:rFonts w:ascii="GHEA Grapalat" w:hAnsi="GHEA Grapalat"/>
          <w:b/>
        </w:rPr>
        <w:t>Услуги по «</w:t>
      </w:r>
      <w:r w:rsidR="00E01420" w:rsidRPr="00E01420">
        <w:rPr>
          <w:rFonts w:ascii="GHEA Grapalat" w:hAnsi="GHEA Grapalat"/>
          <w:b/>
          <w:bCs/>
        </w:rPr>
        <w:t>измерению</w:t>
      </w:r>
      <w:r w:rsidRPr="00E01420">
        <w:rPr>
          <w:rFonts w:ascii="GHEA Grapalat" w:hAnsi="GHEA Grapalat"/>
          <w:bCs/>
        </w:rPr>
        <w:t>»</w:t>
      </w:r>
      <w:r w:rsidRPr="00F71CA5">
        <w:rPr>
          <w:rFonts w:ascii="GHEA Grapalat" w:hAnsi="GHEA Grapalat"/>
          <w:b/>
        </w:rPr>
        <w:t xml:space="preserve">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14:paraId="7DAD5F24" w14:textId="77777777" w:rsidR="00160AE4" w:rsidRPr="003A1EBB" w:rsidRDefault="00160AE4" w:rsidP="00B46D58">
      <w:pPr>
        <w:widowControl w:val="0"/>
        <w:spacing w:after="160"/>
        <w:ind w:firstLine="567"/>
        <w:jc w:val="center"/>
        <w:rPr>
          <w:rFonts w:ascii="GHEA Grapalat" w:hAnsi="GHEA Grapalat"/>
        </w:rPr>
      </w:pPr>
    </w:p>
    <w:p w14:paraId="7F27F2C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A9951CC" w14:textId="77777777" w:rsidR="00C67E80" w:rsidRPr="009044F1" w:rsidRDefault="00C67E80" w:rsidP="00B46D58">
      <w:pPr>
        <w:widowControl w:val="0"/>
        <w:spacing w:after="160"/>
        <w:jc w:val="center"/>
        <w:rPr>
          <w:rFonts w:ascii="GHEA Grapalat" w:hAnsi="GHEA Grapalat" w:cs="Sylfaen"/>
          <w:b/>
        </w:rPr>
      </w:pPr>
    </w:p>
    <w:p w14:paraId="26E3DE0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ECA2B29" w14:textId="77777777" w:rsidR="002E069D" w:rsidRPr="008842CE" w:rsidRDefault="002E069D" w:rsidP="00B46D58">
      <w:pPr>
        <w:widowControl w:val="0"/>
        <w:spacing w:after="160"/>
        <w:jc w:val="center"/>
        <w:rPr>
          <w:rFonts w:ascii="GHEA Grapalat" w:hAnsi="GHEA Grapalat"/>
        </w:rPr>
      </w:pPr>
    </w:p>
    <w:p w14:paraId="7CE66B3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AC9E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F3B672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4F2079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1AB27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3DE5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48B477F" w14:textId="31A19D8D" w:rsidR="00096865" w:rsidRPr="00CD6521" w:rsidRDefault="00E01420" w:rsidP="00B46D58">
      <w:pPr>
        <w:widowControl w:val="0"/>
        <w:tabs>
          <w:tab w:val="left" w:pos="1134"/>
        </w:tabs>
        <w:spacing w:after="160"/>
        <w:ind w:left="1134" w:hanging="567"/>
        <w:jc w:val="both"/>
        <w:rPr>
          <w:rFonts w:ascii="GHEA Grapalat" w:hAnsi="GHEA Grapalat"/>
        </w:rPr>
      </w:pPr>
      <w:r w:rsidRPr="00CD6521">
        <w:rPr>
          <w:rFonts w:ascii="GHEA Grapalat" w:hAnsi="GHEA Grapalat"/>
        </w:rPr>
        <w:t xml:space="preserve"> </w:t>
      </w:r>
    </w:p>
    <w:p w14:paraId="1E42DBA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F1941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FCA60C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EFEE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A0DC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2831E7" w14:textId="77777777" w:rsidR="00520F57" w:rsidRDefault="00520F57" w:rsidP="00B46D58">
      <w:pPr>
        <w:widowControl w:val="0"/>
        <w:spacing w:after="160"/>
        <w:jc w:val="center"/>
        <w:rPr>
          <w:rFonts w:ascii="GHEA Grapalat" w:hAnsi="GHEA Grapalat"/>
          <w:b/>
        </w:rPr>
      </w:pPr>
    </w:p>
    <w:p w14:paraId="7B0F32B2" w14:textId="77777777" w:rsidR="00520F57" w:rsidRDefault="00520F57" w:rsidP="00B46D58">
      <w:pPr>
        <w:widowControl w:val="0"/>
        <w:spacing w:after="160"/>
        <w:jc w:val="center"/>
        <w:rPr>
          <w:rFonts w:ascii="GHEA Grapalat" w:hAnsi="GHEA Grapalat"/>
          <w:b/>
        </w:rPr>
      </w:pPr>
    </w:p>
    <w:p w14:paraId="1118D75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10913A0" w14:textId="77777777" w:rsidR="008842CE" w:rsidRPr="00374F4A" w:rsidRDefault="008842CE" w:rsidP="00B46D58">
      <w:pPr>
        <w:widowControl w:val="0"/>
        <w:spacing w:after="160"/>
        <w:jc w:val="center"/>
        <w:rPr>
          <w:rFonts w:ascii="GHEA Grapalat" w:hAnsi="GHEA Grapalat"/>
          <w:b/>
        </w:rPr>
      </w:pPr>
    </w:p>
    <w:p w14:paraId="5442826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14:paraId="1691290C" w14:textId="77777777" w:rsidR="00520F57" w:rsidRPr="008842CE" w:rsidRDefault="00520F57" w:rsidP="00B46D58">
      <w:pPr>
        <w:widowControl w:val="0"/>
        <w:spacing w:after="160"/>
        <w:jc w:val="center"/>
        <w:rPr>
          <w:rFonts w:ascii="GHEA Grapalat" w:hAnsi="GHEA Grapalat"/>
          <w:b/>
        </w:rPr>
      </w:pPr>
    </w:p>
    <w:p w14:paraId="59E073D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81D8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222710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570C56" w14:textId="77777777" w:rsidR="00E17B7F" w:rsidRDefault="00E17B7F">
      <w:pPr>
        <w:rPr>
          <w:rFonts w:ascii="GHEA Grapalat" w:hAnsi="GHEA Grapalat"/>
          <w:spacing w:val="-6"/>
        </w:rPr>
      </w:pPr>
      <w:r>
        <w:rPr>
          <w:rFonts w:ascii="GHEA Grapalat" w:hAnsi="GHEA Grapalat"/>
          <w:spacing w:val="-6"/>
        </w:rPr>
        <w:br w:type="page"/>
      </w:r>
    </w:p>
    <w:p w14:paraId="0C80FD36" w14:textId="1F7FD8F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1B085B">
        <w:rPr>
          <w:rFonts w:ascii="GHEA Grapalat" w:hAnsi="GHEA Grapalat"/>
          <w:b/>
          <w:spacing w:val="-6"/>
        </w:rPr>
        <w:t xml:space="preserve">ՀՀ ՆԳՆ ԳՀԾՁԲ-Ա-40/2026 </w:t>
      </w:r>
      <w:r w:rsidR="00096865" w:rsidRPr="006D2DF7">
        <w:rPr>
          <w:rFonts w:ascii="GHEA Grapalat" w:hAnsi="GHEA Grapalat"/>
          <w:spacing w:val="-6"/>
        </w:rPr>
        <w:t>(далее — процедура).</w:t>
      </w:r>
    </w:p>
    <w:p w14:paraId="4B7EBC6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0EE00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DB5959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A38469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F8603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14:paraId="329151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D6FD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4B735B6" w14:textId="7D21F78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F7925" w:rsidRPr="000F7A09">
        <w:rPr>
          <w:rFonts w:ascii="GHEA Grapalat" w:hAnsi="GHEA Grapalat"/>
          <w:b/>
          <w:i w:val="0"/>
          <w:sz w:val="24"/>
          <w:szCs w:val="24"/>
        </w:rPr>
        <w:t xml:space="preserve">услуг </w:t>
      </w:r>
      <w:r w:rsidR="00E01420" w:rsidRPr="00E01420">
        <w:rPr>
          <w:rFonts w:ascii="GHEA Grapalat" w:hAnsi="GHEA Grapalat"/>
          <w:b/>
          <w:bCs/>
        </w:rPr>
        <w:t xml:space="preserve">измерению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F792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A0F6805" w14:textId="77777777" w:rsidTr="001A6383">
        <w:trPr>
          <w:trHeight w:val="736"/>
          <w:jc w:val="center"/>
        </w:trPr>
        <w:tc>
          <w:tcPr>
            <w:tcW w:w="2917" w:type="dxa"/>
            <w:gridSpan w:val="2"/>
            <w:vAlign w:val="center"/>
          </w:tcPr>
          <w:p w14:paraId="539454F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C8C7D5D"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4B25FB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35F601F" w14:textId="77777777" w:rsidTr="001A6383">
        <w:trPr>
          <w:jc w:val="center"/>
          <w:ins w:id="2" w:author="Vardan" w:date="2022-05-29T21:53:00Z"/>
        </w:trPr>
        <w:tc>
          <w:tcPr>
            <w:tcW w:w="1035" w:type="dxa"/>
            <w:vAlign w:val="center"/>
          </w:tcPr>
          <w:p w14:paraId="7C164E8C"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ED03CAD"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5B4C7BD"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FF7925" w:rsidRPr="009044F1" w14:paraId="3652E312" w14:textId="77777777" w:rsidTr="001A6383">
        <w:trPr>
          <w:jc w:val="center"/>
        </w:trPr>
        <w:tc>
          <w:tcPr>
            <w:tcW w:w="1035" w:type="dxa"/>
            <w:vAlign w:val="center"/>
          </w:tcPr>
          <w:p w14:paraId="0CF76386" w14:textId="77777777"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9B1D27E" w14:textId="60EC55CF" w:rsidR="00FF7925" w:rsidRPr="00E01420" w:rsidRDefault="00E01420" w:rsidP="00FF792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3 500 000</w:t>
            </w:r>
          </w:p>
        </w:tc>
        <w:tc>
          <w:tcPr>
            <w:tcW w:w="6317" w:type="dxa"/>
            <w:vAlign w:val="center"/>
          </w:tcPr>
          <w:p w14:paraId="05E4D1D7" w14:textId="1B0F2770" w:rsidR="00FF7925" w:rsidRPr="002D00F2" w:rsidRDefault="00E01420" w:rsidP="00FF7925">
            <w:pPr>
              <w:rPr>
                <w:rFonts w:ascii="GHEA Grapalat" w:hAnsi="GHEA Grapalat"/>
              </w:rPr>
            </w:pPr>
            <w:r w:rsidRPr="00E01420">
              <w:rPr>
                <w:rFonts w:ascii="GHEA Grapalat" w:hAnsi="GHEA Grapalat"/>
                <w:b/>
                <w:bCs/>
              </w:rPr>
              <w:t xml:space="preserve">измерению </w:t>
            </w:r>
            <w:r>
              <w:rPr>
                <w:rFonts w:ascii="GHEA Grapalat" w:hAnsi="GHEA Grapalat"/>
                <w:b/>
                <w:bCs/>
                <w:lang w:val="en-US"/>
              </w:rPr>
              <w:t xml:space="preserve"> </w:t>
            </w:r>
            <w:r w:rsidRPr="00E01420">
              <w:rPr>
                <w:rFonts w:ascii="GHEA Grapalat" w:hAnsi="GHEA Grapalat"/>
                <w:b/>
                <w:bCs/>
              </w:rPr>
              <w:t xml:space="preserve"> площадей</w:t>
            </w:r>
          </w:p>
        </w:tc>
      </w:tr>
    </w:tbl>
    <w:p w14:paraId="24DE0BB2" w14:textId="77777777" w:rsidR="004C6072" w:rsidRDefault="004C6072" w:rsidP="00B46D58">
      <w:pPr>
        <w:pStyle w:val="BodyTextIndent2"/>
        <w:widowControl w:val="0"/>
        <w:spacing w:after="160" w:line="240" w:lineRule="auto"/>
        <w:ind w:firstLine="567"/>
        <w:rPr>
          <w:rFonts w:ascii="GHEA Grapalat" w:hAnsi="GHEA Grapalat"/>
          <w:sz w:val="24"/>
          <w:szCs w:val="24"/>
        </w:rPr>
      </w:pPr>
    </w:p>
    <w:p w14:paraId="7573838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6F6B912" w14:textId="5D4C2325" w:rsidR="0085236E" w:rsidRPr="00037301" w:rsidRDefault="00E01420" w:rsidP="00B46D58">
      <w:pPr>
        <w:pStyle w:val="BodyTextIndent2"/>
        <w:widowControl w:val="0"/>
        <w:spacing w:after="160" w:line="240" w:lineRule="auto"/>
        <w:ind w:firstLine="567"/>
        <w:rPr>
          <w:rFonts w:ascii="GHEA Grapalat" w:hAnsi="GHEA Grapalat"/>
          <w:strike/>
          <w:sz w:val="24"/>
          <w:szCs w:val="24"/>
        </w:rPr>
      </w:pPr>
      <w:r>
        <w:rPr>
          <w:rFonts w:ascii="GHEA Grapalat" w:hAnsi="GHEA Grapalat"/>
          <w:strike/>
          <w:sz w:val="24"/>
          <w:szCs w:val="24"/>
          <w:lang w:val="hy-AM"/>
        </w:rPr>
        <w:t xml:space="preserve"> </w:t>
      </w:r>
    </w:p>
    <w:p w14:paraId="62269E16" w14:textId="77777777" w:rsidR="00F85D0C" w:rsidRPr="00830700" w:rsidRDefault="00F85D0C" w:rsidP="00B46D58">
      <w:pPr>
        <w:widowControl w:val="0"/>
        <w:spacing w:after="160"/>
        <w:jc w:val="center"/>
        <w:rPr>
          <w:rFonts w:ascii="GHEA Grapalat" w:hAnsi="GHEA Grapalat"/>
          <w:b/>
        </w:rPr>
      </w:pPr>
    </w:p>
    <w:p w14:paraId="7E8B94D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BD92C8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58E3B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C7FB6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A95F2A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58AD2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9B5815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2EF578"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B8BA56F" w14:textId="77777777" w:rsidR="00F647B3" w:rsidRDefault="00F647B3" w:rsidP="001A6383">
      <w:pPr>
        <w:widowControl w:val="0"/>
        <w:tabs>
          <w:tab w:val="left" w:pos="1134"/>
        </w:tabs>
        <w:spacing w:after="160"/>
        <w:ind w:firstLine="567"/>
        <w:jc w:val="both"/>
        <w:rPr>
          <w:rFonts w:ascii="GHEA Grapalat" w:hAnsi="GHEA Grapalat"/>
        </w:rPr>
      </w:pPr>
    </w:p>
    <w:p w14:paraId="0756469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DE58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3F73F2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F3ED4F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87E10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5D4412"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00941C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E2E387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E3891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4439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58E0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BBA1E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03ECE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868A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6CFE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7DCC0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D0A00C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3CC24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9610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0877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ECD8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1386D1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BE303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74BDF6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C577A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8D608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8BDAAE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5179A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B464B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A8990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A80645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A952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76AD3C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4BBF1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F36A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010F904" w14:textId="77777777"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960B5">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2960B5">
        <w:rPr>
          <w:rStyle w:val="FootnoteReference"/>
          <w:rFonts w:ascii="GHEA Grapalat" w:hAnsi="GHEA Grapalat"/>
          <w:b/>
        </w:rPr>
        <w:footnoteReference w:customMarkFollows="1" w:id="4"/>
        <w:t>6</w:t>
      </w:r>
      <w:r w:rsidRPr="002960B5">
        <w:rPr>
          <w:rFonts w:ascii="GHEA Grapalat" w:hAnsi="GHEA Grapalat"/>
          <w:b/>
        </w:rPr>
        <w:t xml:space="preserve">. </w:t>
      </w:r>
    </w:p>
    <w:p w14:paraId="162DDF9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78E7E5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DCA059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466A1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14:paraId="2A600F0E" w14:textId="0F4CAB1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F71CA5">
        <w:rPr>
          <w:rFonts w:ascii="GHEA Grapalat" w:hAnsi="GHEA Grapalat"/>
          <w:b/>
          <w:sz w:val="24"/>
          <w:szCs w:val="24"/>
        </w:rPr>
        <w:t>2</w:t>
      </w:r>
      <w:r w:rsidR="002960B5" w:rsidRPr="00CF776F">
        <w:rPr>
          <w:rFonts w:ascii="GHEA Grapalat" w:hAnsi="GHEA Grapalat"/>
          <w:b/>
          <w:sz w:val="24"/>
          <w:szCs w:val="24"/>
        </w:rPr>
        <w:t xml:space="preserve">:00 часов </w:t>
      </w:r>
      <w:r w:rsidR="00E01420">
        <w:rPr>
          <w:rFonts w:ascii="GHEA Grapalat" w:hAnsi="GHEA Grapalat"/>
          <w:b/>
          <w:sz w:val="24"/>
          <w:szCs w:val="24"/>
          <w:lang w:val="hy-AM"/>
        </w:rPr>
        <w:t>8</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22E4FB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5B62D0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8EB1D5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ED0A5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55EDAF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30301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54E5EAB" w14:textId="77777777"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14:paraId="3A92BBA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370231" w14:textId="77777777" w:rsidR="006C3115" w:rsidRPr="002960B5" w:rsidRDefault="008E58A2" w:rsidP="00C634C8">
      <w:pPr>
        <w:widowControl w:val="0"/>
        <w:tabs>
          <w:tab w:val="left" w:pos="1134"/>
        </w:tabs>
        <w:spacing w:after="160"/>
        <w:ind w:firstLine="284"/>
        <w:jc w:val="both"/>
        <w:rPr>
          <w:rFonts w:ascii="GHEA Grapalat" w:hAnsi="GHEA Grapalat"/>
          <w:b/>
        </w:rPr>
      </w:pPr>
      <w:r w:rsidRPr="002960B5">
        <w:rPr>
          <w:rFonts w:ascii="GHEA Grapalat" w:hAnsi="GHEA Grapalat"/>
          <w:b/>
        </w:rPr>
        <w:t>3</w:t>
      </w:r>
      <w:r w:rsidR="00E326DD" w:rsidRPr="002960B5">
        <w:rPr>
          <w:rFonts w:ascii="GHEA Grapalat" w:hAnsi="GHEA Grapalat"/>
          <w:b/>
        </w:rPr>
        <w:t>)</w:t>
      </w:r>
      <w:r w:rsidR="00C634C8" w:rsidRPr="002960B5">
        <w:rPr>
          <w:rFonts w:ascii="GHEA Grapalat" w:hAnsi="GHEA Grapalat"/>
          <w:b/>
          <w:lang w:val="hy-AM"/>
        </w:rPr>
        <w:t xml:space="preserve"> </w:t>
      </w:r>
      <w:r w:rsidR="00E326DD" w:rsidRPr="002960B5">
        <w:rPr>
          <w:rFonts w:ascii="GHEA Grapalat" w:hAnsi="GHEA Grapalat"/>
          <w:b/>
        </w:rPr>
        <w:t>обеспечение заявки</w:t>
      </w:r>
      <w:r w:rsidR="0067389F" w:rsidRPr="002960B5">
        <w:rPr>
          <w:rFonts w:ascii="GHEA Grapalat" w:hAnsi="GHEA Grapalat"/>
          <w:b/>
        </w:rPr>
        <w:t xml:space="preserve">- </w:t>
      </w:r>
      <w:r w:rsidR="00E326DD" w:rsidRPr="002960B5">
        <w:rPr>
          <w:rFonts w:ascii="GHEA Grapalat" w:hAnsi="GHEA Grapalat"/>
          <w:b/>
        </w:rPr>
        <w:t>в форме наличных денег или банковской гарантии</w:t>
      </w:r>
      <w:r w:rsidR="0067389F" w:rsidRPr="002960B5">
        <w:rPr>
          <w:rFonts w:ascii="GHEA Grapalat" w:hAnsi="GHEA Grapalat"/>
          <w:b/>
        </w:rPr>
        <w:t xml:space="preserve">. </w:t>
      </w:r>
      <w:r w:rsidR="00264CC6" w:rsidRPr="002960B5">
        <w:rPr>
          <w:rStyle w:val="FootnoteReference"/>
          <w:rFonts w:ascii="GHEA Grapalat" w:hAnsi="GHEA Grapalat"/>
          <w:b/>
        </w:rPr>
        <w:footnoteReference w:customMarkFollows="1" w:id="5"/>
        <w:t>8</w:t>
      </w:r>
    </w:p>
    <w:p w14:paraId="1B5BCE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10766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9C271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93672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E8406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C242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8030F56" w14:textId="77777777" w:rsidR="00567BD7" w:rsidRDefault="00567BD7">
      <w:pPr>
        <w:rPr>
          <w:rFonts w:ascii="GHEA Grapalat" w:hAnsi="GHEA Grapalat"/>
          <w:b/>
        </w:rPr>
      </w:pPr>
    </w:p>
    <w:p w14:paraId="487007B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CE40D0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3D3DB4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190B6B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7BE8EF3" w14:textId="026ECD01" w:rsidR="00732678" w:rsidRPr="00CD6521" w:rsidRDefault="00732678" w:rsidP="00732678">
      <w:pPr>
        <w:pStyle w:val="norm"/>
        <w:widowControl w:val="0"/>
        <w:spacing w:after="160" w:line="240" w:lineRule="auto"/>
        <w:ind w:firstLine="567"/>
        <w:contextualSpacing/>
        <w:rPr>
          <w:rFonts w:ascii="GHEA Grapalat" w:hAnsi="GHEA Grapalat"/>
          <w:b/>
          <w:bCs/>
          <w:sz w:val="24"/>
          <w:szCs w:val="24"/>
        </w:rPr>
      </w:pPr>
      <w:r w:rsidRPr="00CD6521">
        <w:rPr>
          <w:rFonts w:ascii="GHEA Grapalat" w:hAnsi="GHEA Grapalat"/>
          <w:b/>
          <w:bCs/>
          <w:sz w:val="24"/>
          <w:szCs w:val="24"/>
        </w:rPr>
        <w:t>б)</w:t>
      </w:r>
      <w:r w:rsidRPr="00CD6521">
        <w:rPr>
          <w:b/>
          <w:bCs/>
        </w:rPr>
        <w:t xml:space="preserve"> </w:t>
      </w:r>
      <w:r w:rsidR="00CD6521" w:rsidRPr="00CD6521">
        <w:rPr>
          <w:rFonts w:ascii="GHEA Grapalat" w:hAnsi="GHEA Grapalat"/>
          <w:b/>
          <w:bCs/>
          <w:sz w:val="24"/>
          <w:szCs w:val="24"/>
        </w:rPr>
        <w:t>в случае приобретения услуг, указанных в данном приглашении</w:t>
      </w:r>
      <w:r w:rsidRPr="00CD6521">
        <w:rPr>
          <w:rFonts w:ascii="GHEA Grapalat" w:hAnsi="GHEA Grapalat"/>
          <w:b/>
          <w:bCs/>
          <w:sz w:val="24"/>
          <w:szCs w:val="24"/>
        </w:rPr>
        <w:t>, участник представляет ценовое предложение с учетом максимальных цен на каждый вид услуг, установленных настоящим приглашением</w:t>
      </w:r>
      <w:r w:rsidRPr="00CD6521">
        <w:rPr>
          <w:rFonts w:ascii="GHEA Grapalat" w:hAnsi="GHEA Grapalat"/>
          <w:b/>
          <w:bCs/>
          <w:sz w:val="24"/>
          <w:szCs w:val="24"/>
          <w:lang w:val="hy-AM"/>
        </w:rPr>
        <w:t xml:space="preserve">, </w:t>
      </w:r>
      <w:r w:rsidRPr="00CD6521">
        <w:rPr>
          <w:rFonts w:ascii="GHEA Grapalat" w:hAnsi="GHEA Grapalat"/>
          <w:b/>
          <w:bCs/>
          <w:sz w:val="24"/>
          <w:szCs w:val="24"/>
        </w:rPr>
        <w:t xml:space="preserve">учитывая, что выплаты за услуги, предоставляемые в рамках заключаемого договора, осуществляются по следующей формуле ВС= </w:t>
      </w:r>
      <w:proofErr w:type="spellStart"/>
      <w:r w:rsidRPr="00CD6521">
        <w:rPr>
          <w:rFonts w:ascii="GHEA Grapalat" w:hAnsi="GHEA Grapalat"/>
          <w:b/>
          <w:bCs/>
          <w:sz w:val="24"/>
          <w:szCs w:val="24"/>
        </w:rPr>
        <w:t>ЦУ</w:t>
      </w:r>
      <w:r w:rsidR="00CD6521" w:rsidRPr="00CD6521">
        <w:rPr>
          <w:rFonts w:ascii="GHEA Grapalat" w:hAnsi="GHEA Grapalat"/>
          <w:b/>
          <w:bCs/>
          <w:sz w:val="24"/>
          <w:szCs w:val="24"/>
        </w:rPr>
        <w:t>x</w:t>
      </w:r>
      <w:proofErr w:type="spellEnd"/>
      <w:r w:rsidR="00CD6521">
        <w:rPr>
          <w:rFonts w:ascii="GHEA Grapalat" w:hAnsi="GHEA Grapalat"/>
          <w:b/>
          <w:bCs/>
          <w:sz w:val="24"/>
          <w:szCs w:val="24"/>
          <w:lang w:val="hy-AM"/>
        </w:rPr>
        <w:t>100</w:t>
      </w:r>
      <w:r w:rsidRPr="00CD6521">
        <w:rPr>
          <w:rFonts w:ascii="GHEA Grapalat" w:hAnsi="GHEA Grapalat"/>
          <w:b/>
          <w:bCs/>
          <w:sz w:val="24"/>
          <w:szCs w:val="24"/>
        </w:rPr>
        <w:t>/</w:t>
      </w:r>
      <w:proofErr w:type="spellStart"/>
      <w:r w:rsidRPr="00CD6521">
        <w:rPr>
          <w:rFonts w:ascii="GHEA Grapalat" w:hAnsi="GHEA Grapalat"/>
          <w:b/>
          <w:bCs/>
          <w:sz w:val="24"/>
          <w:szCs w:val="24"/>
        </w:rPr>
        <w:t>СцxУxК</w:t>
      </w:r>
      <w:proofErr w:type="spellEnd"/>
      <w:r w:rsidRPr="00CD6521">
        <w:rPr>
          <w:rFonts w:ascii="GHEA Grapalat" w:hAnsi="GHEA Grapalat"/>
          <w:b/>
          <w:bCs/>
          <w:sz w:val="24"/>
          <w:szCs w:val="24"/>
        </w:rPr>
        <w:t>, где:</w:t>
      </w:r>
    </w:p>
    <w:p w14:paraId="647F05DF" w14:textId="77777777" w:rsidR="00732678" w:rsidRPr="00CD6521" w:rsidRDefault="00732678" w:rsidP="00732678">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lastRenderedPageBreak/>
        <w:t>ВС-сумма, выплачиваемая за оказание отдельных видов услуг, установленных договором,</w:t>
      </w:r>
    </w:p>
    <w:p w14:paraId="7811371E" w14:textId="77777777" w:rsidR="00732678" w:rsidRDefault="00732678" w:rsidP="00732678">
      <w:pPr>
        <w:pStyle w:val="norm"/>
        <w:widowControl w:val="0"/>
        <w:spacing w:after="160" w:line="360" w:lineRule="auto"/>
        <w:ind w:firstLine="567"/>
        <w:rPr>
          <w:rFonts w:ascii="GHEA Grapalat" w:hAnsi="GHEA Grapalat"/>
          <w:b/>
          <w:bCs/>
          <w:sz w:val="24"/>
          <w:szCs w:val="24"/>
          <w:lang w:val="hy-AM"/>
        </w:rPr>
      </w:pPr>
      <w:r w:rsidRPr="00CD6521">
        <w:rPr>
          <w:rFonts w:ascii="GHEA Grapalat" w:hAnsi="GHEA Grapalat"/>
          <w:b/>
          <w:bCs/>
          <w:sz w:val="24"/>
          <w:szCs w:val="24"/>
        </w:rPr>
        <w:t>ЦУ -итоговая цена, предложенная отобранным участником,</w:t>
      </w:r>
    </w:p>
    <w:p w14:paraId="0068B3A8" w14:textId="0DE33C73" w:rsidR="00CD6521" w:rsidRPr="00CD6521" w:rsidRDefault="00CD6521" w:rsidP="00732678">
      <w:pPr>
        <w:pStyle w:val="norm"/>
        <w:widowControl w:val="0"/>
        <w:spacing w:after="160" w:line="360" w:lineRule="auto"/>
        <w:ind w:firstLine="567"/>
        <w:rPr>
          <w:rFonts w:ascii="GHEA Grapalat" w:hAnsi="GHEA Grapalat"/>
          <w:b/>
          <w:bCs/>
          <w:sz w:val="24"/>
          <w:szCs w:val="24"/>
          <w:lang w:val="hy-AM"/>
        </w:rPr>
      </w:pPr>
      <w:r>
        <w:rPr>
          <w:rFonts w:ascii="GHEA Grapalat" w:hAnsi="GHEA Grapalat"/>
          <w:b/>
          <w:bCs/>
          <w:sz w:val="24"/>
          <w:szCs w:val="24"/>
          <w:lang w:val="hy-AM"/>
        </w:rPr>
        <w:t xml:space="preserve">100- </w:t>
      </w:r>
      <w:r w:rsidRPr="00CD6521">
        <w:rPr>
          <w:rFonts w:ascii="GHEA Grapalat" w:hAnsi="GHEA Grapalat"/>
          <w:b/>
          <w:bCs/>
          <w:sz w:val="24"/>
          <w:szCs w:val="24"/>
          <w:lang w:val="hy-AM"/>
        </w:rPr>
        <w:t>процент</w:t>
      </w:r>
      <w:r>
        <w:rPr>
          <w:rFonts w:ascii="GHEA Grapalat" w:hAnsi="GHEA Grapalat"/>
          <w:b/>
          <w:bCs/>
          <w:sz w:val="24"/>
          <w:szCs w:val="24"/>
          <w:lang w:val="hy-AM"/>
        </w:rPr>
        <w:t>,</w:t>
      </w:r>
    </w:p>
    <w:p w14:paraId="477C6472" w14:textId="77777777" w:rsidR="00732678" w:rsidRPr="00CD6521" w:rsidRDefault="00732678" w:rsidP="00732678">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СЦ- совокупность максимальных единиц цен, установленных для оказания услуги,</w:t>
      </w:r>
    </w:p>
    <w:p w14:paraId="0A264EA5" w14:textId="77777777" w:rsidR="00BC1D1C" w:rsidRPr="00CD6521" w:rsidRDefault="00BC1D1C" w:rsidP="00BC1D1C">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У-цена на максимальную единицу предоставленной услуги</w:t>
      </w:r>
      <w:r w:rsidR="00F00004" w:rsidRPr="00CD6521">
        <w:rPr>
          <w:rFonts w:ascii="GHEA Grapalat" w:hAnsi="GHEA Grapalat"/>
          <w:b/>
          <w:bCs/>
          <w:sz w:val="24"/>
          <w:szCs w:val="24"/>
        </w:rPr>
        <w:t>,</w:t>
      </w:r>
    </w:p>
    <w:p w14:paraId="7AA3D2A0" w14:textId="77777777" w:rsidR="00BC1D1C" w:rsidRPr="00CD6521" w:rsidRDefault="00BC1D1C" w:rsidP="00BC1D1C">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К-количество предоставленных услуг.</w:t>
      </w:r>
    </w:p>
    <w:p w14:paraId="79D4374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D59F2C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EC31DC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AF7B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2DE3B2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9094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A553B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89AFA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123A20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14:paraId="5F0AFD7E" w14:textId="77777777" w:rsidR="009D180E" w:rsidRDefault="009D180E" w:rsidP="00B46D58">
      <w:pPr>
        <w:widowControl w:val="0"/>
        <w:spacing w:after="160"/>
        <w:ind w:left="567" w:right="565"/>
        <w:jc w:val="center"/>
        <w:rPr>
          <w:rFonts w:ascii="GHEA Grapalat" w:hAnsi="GHEA Grapalat"/>
          <w:b/>
          <w:lang w:val="hy-AM"/>
        </w:rPr>
      </w:pPr>
    </w:p>
    <w:p w14:paraId="43ABB1A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CB163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1FAE1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679DF4" w14:textId="77777777" w:rsidR="00FA0E41" w:rsidRPr="009044F1" w:rsidRDefault="00FA0E41" w:rsidP="00B46D58">
      <w:pPr>
        <w:widowControl w:val="0"/>
        <w:spacing w:after="160"/>
        <w:ind w:firstLine="567"/>
        <w:jc w:val="center"/>
        <w:rPr>
          <w:rFonts w:ascii="GHEA Grapalat" w:hAnsi="GHEA Grapalat"/>
          <w:b/>
        </w:rPr>
      </w:pPr>
    </w:p>
    <w:p w14:paraId="44A3BBF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6ED662" w14:textId="63C4111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01420">
        <w:rPr>
          <w:rFonts w:ascii="GHEA Grapalat" w:hAnsi="GHEA Grapalat"/>
          <w:b/>
          <w:sz w:val="24"/>
          <w:szCs w:val="24"/>
          <w:lang w:val="hy-AM"/>
        </w:rPr>
        <w:t>8</w:t>
      </w:r>
      <w:r w:rsidR="003C2029">
        <w:rPr>
          <w:rFonts w:ascii="GHEA Grapalat" w:hAnsi="GHEA Grapalat"/>
          <w:b/>
          <w:sz w:val="24"/>
          <w:szCs w:val="24"/>
        </w:rPr>
        <w:t>-</w:t>
      </w:r>
      <w:proofErr w:type="spellStart"/>
      <w:r w:rsidR="003C2029">
        <w:rPr>
          <w:rFonts w:ascii="GHEA Grapalat" w:hAnsi="GHEA Grapalat"/>
          <w:b/>
          <w:sz w:val="24"/>
          <w:szCs w:val="24"/>
        </w:rPr>
        <w:t>ый</w:t>
      </w:r>
      <w:proofErr w:type="spellEnd"/>
      <w:r w:rsidR="003C2029">
        <w:rPr>
          <w:rFonts w:ascii="GHEA Grapalat" w:hAnsi="GHEA Grapalat"/>
          <w:b/>
          <w:sz w:val="24"/>
          <w:szCs w:val="24"/>
        </w:rPr>
        <w:t xml:space="preserve"> день в </w:t>
      </w:r>
      <w:r w:rsidR="003C2029" w:rsidRPr="00CF776F">
        <w:rPr>
          <w:rFonts w:ascii="GHEA Grapalat" w:hAnsi="GHEA Grapalat"/>
          <w:b/>
          <w:sz w:val="24"/>
          <w:szCs w:val="24"/>
        </w:rPr>
        <w:t>1</w:t>
      </w:r>
      <w:r w:rsidR="00F71CA5">
        <w:rPr>
          <w:rFonts w:ascii="GHEA Grapalat" w:hAnsi="GHEA Grapalat"/>
          <w:b/>
          <w:sz w:val="24"/>
          <w:szCs w:val="24"/>
        </w:rPr>
        <w:t>2</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235D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AD125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8C550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A6454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3BDACC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9A60A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79D08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410B2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0154CD2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D4F14A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DD923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E44938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DC82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83738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w:t>
      </w:r>
      <w:r w:rsidR="00863DA1"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AF3A7CE"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7978A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F16914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D15A1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7A0EC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94D94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5F75F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3D7F8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529FD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2C9978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AC7BD6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BBA400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337596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lastRenderedPageBreak/>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D6DD73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9E5B96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07C578"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E2F66E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B8AC139"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523685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67D4F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14:paraId="6C62A48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4EDF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D5BA0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4DE3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80C3B0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8410BB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E7564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7E67F3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AA75F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767D0FB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6D026F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746D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8D83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FBE1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419316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890060"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3E0596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0D2F89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98BFA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6FE60D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D5B76D" w14:textId="77777777" w:rsidR="001D2159" w:rsidRPr="00503411" w:rsidRDefault="001D2159" w:rsidP="00B46D58">
      <w:pPr>
        <w:widowControl w:val="0"/>
        <w:spacing w:after="160"/>
        <w:jc w:val="center"/>
        <w:rPr>
          <w:rFonts w:ascii="GHEA Grapalat" w:hAnsi="GHEA Grapalat"/>
          <w:b/>
        </w:rPr>
      </w:pPr>
    </w:p>
    <w:p w14:paraId="3CEAA797" w14:textId="77777777" w:rsidR="001D2159" w:rsidRPr="00503411" w:rsidRDefault="001D2159" w:rsidP="00B46D58">
      <w:pPr>
        <w:widowControl w:val="0"/>
        <w:spacing w:after="160"/>
        <w:jc w:val="center"/>
        <w:rPr>
          <w:rFonts w:ascii="GHEA Grapalat" w:hAnsi="GHEA Grapalat"/>
          <w:b/>
        </w:rPr>
      </w:pPr>
    </w:p>
    <w:p w14:paraId="112C2147" w14:textId="77777777" w:rsidR="00D544C1" w:rsidRDefault="00D544C1" w:rsidP="00B46D58">
      <w:pPr>
        <w:widowControl w:val="0"/>
        <w:spacing w:after="160"/>
        <w:jc w:val="center"/>
        <w:rPr>
          <w:rFonts w:ascii="GHEA Grapalat" w:hAnsi="GHEA Grapalat"/>
          <w:b/>
        </w:rPr>
      </w:pPr>
    </w:p>
    <w:p w14:paraId="650556F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8E62816" w14:textId="77777777" w:rsidR="00D544C1" w:rsidRPr="009044F1" w:rsidRDefault="00D544C1" w:rsidP="00B46D58">
      <w:pPr>
        <w:widowControl w:val="0"/>
        <w:spacing w:after="160"/>
        <w:jc w:val="center"/>
        <w:rPr>
          <w:rFonts w:ascii="GHEA Grapalat" w:hAnsi="GHEA Grapalat" w:cs="Arial"/>
          <w:b/>
          <w:iCs/>
        </w:rPr>
      </w:pPr>
    </w:p>
    <w:p w14:paraId="509C8C1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B8104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054275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7750D8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94588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615B34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8C4C8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61337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00DE5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5F3FBF" w14:textId="77777777" w:rsidR="001D2159" w:rsidRPr="00503411" w:rsidRDefault="001D2159" w:rsidP="00B46D58">
      <w:pPr>
        <w:widowControl w:val="0"/>
        <w:spacing w:after="160"/>
        <w:jc w:val="center"/>
        <w:rPr>
          <w:rFonts w:ascii="GHEA Grapalat" w:hAnsi="GHEA Grapalat"/>
          <w:b/>
        </w:rPr>
      </w:pPr>
    </w:p>
    <w:p w14:paraId="371D5170" w14:textId="77777777" w:rsidR="00155668" w:rsidRDefault="00155668" w:rsidP="00B46D58">
      <w:pPr>
        <w:widowControl w:val="0"/>
        <w:spacing w:after="160"/>
        <w:jc w:val="center"/>
        <w:rPr>
          <w:rFonts w:ascii="GHEA Grapalat" w:hAnsi="GHEA Grapalat"/>
          <w:b/>
        </w:rPr>
      </w:pPr>
    </w:p>
    <w:p w14:paraId="7ACA015D" w14:textId="77777777" w:rsidR="00E01AFE" w:rsidRDefault="00E01AFE">
      <w:pPr>
        <w:rPr>
          <w:rFonts w:ascii="GHEA Grapalat" w:hAnsi="GHEA Grapalat"/>
          <w:b/>
        </w:rPr>
      </w:pPr>
      <w:r>
        <w:rPr>
          <w:rFonts w:ascii="GHEA Grapalat" w:hAnsi="GHEA Grapalat"/>
          <w:b/>
        </w:rPr>
        <w:br w:type="page"/>
      </w:r>
    </w:p>
    <w:p w14:paraId="32A3382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AE3B9C" w14:textId="773399F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p>
    <w:p w14:paraId="4931AAC9" w14:textId="523CE010"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1B085B">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1171B611"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26263DF"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39E369C"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07A1B4E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1A688B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D6C8AA"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66DCFDD8"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7032A60"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7D75B9"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B1A13A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27182AD" w14:textId="77777777" w:rsidR="00D544C1" w:rsidRPr="00BC30EA" w:rsidRDefault="00D544C1" w:rsidP="00832AB3">
      <w:pPr>
        <w:pStyle w:val="FootnoteText"/>
        <w:jc w:val="both"/>
        <w:rPr>
          <w:rFonts w:ascii="GHEA Grapalat" w:hAnsi="GHEA Grapalat"/>
          <w:i/>
          <w:sz w:val="18"/>
          <w:szCs w:val="18"/>
        </w:rPr>
      </w:pPr>
    </w:p>
    <w:p w14:paraId="37AF14EB" w14:textId="77777777" w:rsidR="0016219C" w:rsidRDefault="0016219C" w:rsidP="00B46D58">
      <w:pPr>
        <w:widowControl w:val="0"/>
        <w:tabs>
          <w:tab w:val="left" w:pos="1276"/>
        </w:tabs>
        <w:spacing w:after="160"/>
        <w:ind w:firstLine="567"/>
        <w:jc w:val="both"/>
        <w:rPr>
          <w:rFonts w:ascii="GHEA Grapalat" w:hAnsi="GHEA Grapalat" w:cs="Sylfaen"/>
        </w:rPr>
      </w:pPr>
    </w:p>
    <w:p w14:paraId="52C24EB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0351B58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0AE55C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25B7FAE"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B3E3B8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7DC975" w14:textId="596316BD" w:rsidR="00366C4E" w:rsidRPr="001B085B"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1D2159" w:rsidRPr="003B6357">
        <w:rPr>
          <w:rStyle w:val="FootnoteReference"/>
          <w:rFonts w:ascii="GHEA Grapalat" w:hAnsi="GHEA Grapalat"/>
          <w:sz w:val="28"/>
          <w:szCs w:val="28"/>
        </w:rPr>
        <w:footnoteReference w:customMarkFollows="1" w:id="7"/>
        <w:t>13</w:t>
      </w:r>
      <w:r w:rsidR="001B085B" w:rsidRPr="001B085B">
        <w:rPr>
          <w:rFonts w:ascii="GHEA Grapalat" w:hAnsi="GHEA Grapalat"/>
          <w:sz w:val="28"/>
          <w:szCs w:val="28"/>
        </w:rPr>
        <w:t>.</w:t>
      </w:r>
    </w:p>
    <w:p w14:paraId="3DA6888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8D0D3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3E48E68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C0CA26"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314090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AB2444"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9B0C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93DC2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50598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288381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EDC70DE" w14:textId="77777777" w:rsidR="00671CF1" w:rsidRDefault="00671CF1" w:rsidP="00EA64AF">
      <w:pPr>
        <w:widowControl w:val="0"/>
        <w:tabs>
          <w:tab w:val="left" w:pos="1134"/>
        </w:tabs>
        <w:spacing w:after="160"/>
        <w:ind w:firstLine="567"/>
        <w:jc w:val="both"/>
        <w:rPr>
          <w:rFonts w:ascii="GHEA Grapalat" w:hAnsi="GHEA Grapalat"/>
        </w:rPr>
      </w:pPr>
    </w:p>
    <w:p w14:paraId="19E2DC94" w14:textId="77777777" w:rsidR="002807DD" w:rsidRPr="00ED628D" w:rsidRDefault="002807DD" w:rsidP="002807DD">
      <w:pPr>
        <w:rPr>
          <w:rFonts w:ascii="GHEA Grapalat" w:hAnsi="GHEA Grapalat"/>
          <w:b/>
          <w:lang w:val="hy-AM"/>
        </w:rPr>
      </w:pPr>
    </w:p>
    <w:p w14:paraId="2F34CAD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569956" w14:textId="77777777" w:rsidR="002807DD" w:rsidRPr="009044F1" w:rsidRDefault="002807DD" w:rsidP="002807DD">
      <w:pPr>
        <w:rPr>
          <w:rFonts w:ascii="GHEA Grapalat" w:hAnsi="GHEA Grapalat" w:cs="Arial"/>
          <w:b/>
        </w:rPr>
      </w:pPr>
    </w:p>
    <w:p w14:paraId="70453C0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1DA7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A8E4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14:paraId="09532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55B6E5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A587F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C5D6E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73CCBD" w14:textId="77777777" w:rsidR="003D3420" w:rsidRDefault="003D3420">
      <w:pPr>
        <w:rPr>
          <w:rFonts w:ascii="GHEA Grapalat" w:hAnsi="GHEA Grapalat"/>
          <w:b/>
        </w:rPr>
      </w:pPr>
    </w:p>
    <w:p w14:paraId="2082333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F3CCE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08806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33AC83"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B6E126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8C4DA1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EEF0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39BC9BF"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A976E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70E42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BEDC9B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C61577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662BC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3A960A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3EEDD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B60A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78F8D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EDF1F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6795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2CFC54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D150C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13A28C" w14:textId="77777777"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4FDC0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B8EC7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B541E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1A07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A9051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9345F70" w14:textId="77777777" w:rsidR="00E47984" w:rsidRPr="009044F1" w:rsidRDefault="00E47984" w:rsidP="00E47984">
      <w:pPr>
        <w:widowControl w:val="0"/>
        <w:spacing w:after="160"/>
        <w:jc w:val="both"/>
        <w:rPr>
          <w:rFonts w:ascii="GHEA Grapalat" w:hAnsi="GHEA Grapalat" w:cs="Sylfaen"/>
          <w:b/>
        </w:rPr>
      </w:pPr>
    </w:p>
    <w:p w14:paraId="193E3065" w14:textId="77777777" w:rsidR="00E47984" w:rsidRPr="009044F1" w:rsidRDefault="00E47984" w:rsidP="00B46D58">
      <w:pPr>
        <w:widowControl w:val="0"/>
        <w:spacing w:after="160"/>
        <w:ind w:firstLine="567"/>
        <w:jc w:val="both"/>
        <w:rPr>
          <w:rFonts w:ascii="GHEA Grapalat" w:hAnsi="GHEA Grapalat" w:cs="Sylfaen"/>
          <w:b/>
        </w:rPr>
      </w:pPr>
    </w:p>
    <w:p w14:paraId="01D34AF7" w14:textId="77777777" w:rsidR="004373E3" w:rsidRDefault="004373E3" w:rsidP="00B46D58">
      <w:pPr>
        <w:rPr>
          <w:rFonts w:ascii="GHEA Grapalat" w:hAnsi="GHEA Grapalat"/>
          <w:b/>
        </w:rPr>
      </w:pPr>
    </w:p>
    <w:p w14:paraId="21EFA905" w14:textId="77777777" w:rsidR="007A3519" w:rsidRDefault="007A3519">
      <w:pPr>
        <w:rPr>
          <w:rFonts w:ascii="GHEA Grapalat" w:hAnsi="GHEA Grapalat"/>
          <w:b/>
        </w:rPr>
      </w:pPr>
      <w:r>
        <w:rPr>
          <w:rFonts w:ascii="GHEA Grapalat" w:hAnsi="GHEA Grapalat"/>
          <w:b/>
        </w:rPr>
        <w:br w:type="page"/>
      </w:r>
    </w:p>
    <w:p w14:paraId="0233DCA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AA4566C" w14:textId="77777777" w:rsidR="008842CE" w:rsidRPr="00374F4A" w:rsidRDefault="008842CE" w:rsidP="00B46D58">
      <w:pPr>
        <w:widowControl w:val="0"/>
        <w:spacing w:after="160"/>
        <w:jc w:val="center"/>
        <w:rPr>
          <w:rFonts w:ascii="GHEA Grapalat" w:hAnsi="GHEA Grapalat"/>
          <w:b/>
        </w:rPr>
      </w:pPr>
    </w:p>
    <w:p w14:paraId="2D9434B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14:paraId="29B74C44" w14:textId="77777777" w:rsidR="00096865" w:rsidRPr="009044F1" w:rsidRDefault="00096865" w:rsidP="00B46D58">
      <w:pPr>
        <w:widowControl w:val="0"/>
        <w:spacing w:after="160"/>
        <w:jc w:val="center"/>
        <w:rPr>
          <w:rFonts w:ascii="GHEA Grapalat" w:hAnsi="GHEA Grapalat"/>
        </w:rPr>
      </w:pPr>
    </w:p>
    <w:p w14:paraId="77F582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AB1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710B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C7B38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3F93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0370A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04A10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7A2BA3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8CF028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8A115D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14:paraId="07EB8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84860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116D5A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0EF4C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CD16E55" w14:textId="77777777"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14:paraId="598265E7" w14:textId="0B0ED4C9"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1B085B">
        <w:rPr>
          <w:rFonts w:ascii="GHEA Grapalat" w:hAnsi="GHEA Grapalat"/>
          <w:b/>
          <w:color w:val="7030A0"/>
          <w:sz w:val="24"/>
          <w:szCs w:val="24"/>
        </w:rPr>
        <w:t xml:space="preserve">ՀՀ ՆԳՆ ԳՀԾՁԲ-Ա-40/2026 </w:t>
      </w:r>
    </w:p>
    <w:p w14:paraId="7A8C4381" w14:textId="77777777" w:rsidR="00B2572B" w:rsidRPr="002B7C53" w:rsidRDefault="00B2572B" w:rsidP="00B46D58">
      <w:pPr>
        <w:widowControl w:val="0"/>
        <w:spacing w:after="120"/>
        <w:jc w:val="center"/>
        <w:rPr>
          <w:rFonts w:ascii="GHEA Grapalat" w:hAnsi="GHEA Grapalat" w:cs="Sylfaen"/>
          <w:b/>
          <w:color w:val="7030A0"/>
        </w:rPr>
      </w:pPr>
    </w:p>
    <w:p w14:paraId="72069DFA" w14:textId="77777777" w:rsidR="00D87B1D" w:rsidRPr="00374F4A" w:rsidRDefault="00D87B1D" w:rsidP="00B46D58">
      <w:pPr>
        <w:widowControl w:val="0"/>
        <w:spacing w:after="120"/>
        <w:jc w:val="center"/>
        <w:rPr>
          <w:rFonts w:ascii="GHEA Grapalat" w:hAnsi="GHEA Grapalat" w:cs="Sylfaen"/>
          <w:b/>
        </w:rPr>
      </w:pPr>
    </w:p>
    <w:p w14:paraId="02E7723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4164FB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6FD4393" w14:textId="77777777" w:rsidR="00B2572B" w:rsidRPr="00374F4A" w:rsidRDefault="00B2572B" w:rsidP="00B46D58">
      <w:pPr>
        <w:widowControl w:val="0"/>
        <w:spacing w:after="120"/>
        <w:jc w:val="center"/>
        <w:rPr>
          <w:rFonts w:ascii="GHEA Grapalat" w:hAnsi="GHEA Grapalat"/>
        </w:rPr>
      </w:pPr>
    </w:p>
    <w:p w14:paraId="1D16474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B9DE3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8DBE6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3CDCBF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174B3B" w14:textId="1FEBEFD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B085B">
        <w:rPr>
          <w:rFonts w:ascii="GHEA Grapalat" w:hAnsi="GHEA Grapalat"/>
        </w:rPr>
        <w:t xml:space="preserve">ՀՀ ՆԳՆ ԳՀԾՁԲ-Ա-40/2026 </w:t>
      </w:r>
      <w:r w:rsidR="006132ED">
        <w:rPr>
          <w:rFonts w:ascii="GHEA Grapalat" w:hAnsi="GHEA Grapalat"/>
        </w:rPr>
        <w:t>"</w:t>
      </w:r>
    </w:p>
    <w:p w14:paraId="7DADD1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04174A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24A31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91E9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A5571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40A9A8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D79F23" w14:textId="77777777" w:rsidR="000612B9" w:rsidRDefault="000612B9" w:rsidP="00B46D58">
      <w:pPr>
        <w:jc w:val="both"/>
        <w:rPr>
          <w:rFonts w:ascii="GHEA Grapalat" w:hAnsi="GHEA Grapalat"/>
        </w:rPr>
      </w:pPr>
    </w:p>
    <w:p w14:paraId="4C00D70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47300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09F3ED" w14:textId="77777777" w:rsidR="000612B9" w:rsidRDefault="000612B9" w:rsidP="00B46D58">
      <w:pPr>
        <w:jc w:val="both"/>
        <w:rPr>
          <w:rFonts w:ascii="GHEA Grapalat" w:hAnsi="GHEA Grapalat"/>
        </w:rPr>
      </w:pPr>
    </w:p>
    <w:p w14:paraId="55DFA93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6B357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BEFD115" w14:textId="77777777" w:rsidR="00B138F3" w:rsidRDefault="00B138F3" w:rsidP="00B46D58">
      <w:pPr>
        <w:jc w:val="both"/>
        <w:rPr>
          <w:rFonts w:ascii="GHEA Grapalat" w:hAnsi="GHEA Grapalat"/>
        </w:rPr>
      </w:pPr>
    </w:p>
    <w:p w14:paraId="2A34CFD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16862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260902" w14:textId="77777777" w:rsidR="00B138F3" w:rsidRDefault="00B138F3" w:rsidP="00F96993">
      <w:pPr>
        <w:jc w:val="both"/>
        <w:rPr>
          <w:rFonts w:ascii="GHEA Grapalat" w:hAnsi="GHEA Grapalat"/>
        </w:rPr>
      </w:pPr>
    </w:p>
    <w:p w14:paraId="3C346AB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FCCC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78F81ED" w14:textId="77777777" w:rsidR="00B16483" w:rsidRDefault="00B16483" w:rsidP="00F96993">
      <w:pPr>
        <w:jc w:val="both"/>
        <w:rPr>
          <w:rFonts w:ascii="GHEA Grapalat" w:hAnsi="GHEA Grapalat"/>
          <w:sz w:val="18"/>
          <w:szCs w:val="18"/>
        </w:rPr>
      </w:pPr>
    </w:p>
    <w:p w14:paraId="47782B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1E360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0B2645" w14:textId="77777777" w:rsidR="00B16483" w:rsidRPr="00D3436F" w:rsidRDefault="00B16483" w:rsidP="00B16483">
      <w:pPr>
        <w:tabs>
          <w:tab w:val="left" w:pos="7371"/>
        </w:tabs>
        <w:spacing w:after="160"/>
        <w:ind w:left="3544" w:firstLine="3"/>
        <w:jc w:val="both"/>
        <w:rPr>
          <w:rFonts w:ascii="GHEA Grapalat" w:hAnsi="GHEA Grapalat"/>
          <w:sz w:val="16"/>
        </w:rPr>
      </w:pPr>
    </w:p>
    <w:p w14:paraId="48C817B5" w14:textId="77777777" w:rsidR="00B0401C" w:rsidRDefault="00B0401C" w:rsidP="00B46D58">
      <w:pPr>
        <w:widowControl w:val="0"/>
        <w:jc w:val="both"/>
        <w:rPr>
          <w:rFonts w:ascii="GHEA Grapalat" w:hAnsi="GHEA Grapalat"/>
        </w:rPr>
      </w:pPr>
    </w:p>
    <w:p w14:paraId="3F425126" w14:textId="77777777" w:rsidR="00B0401C" w:rsidRDefault="00B0401C" w:rsidP="00B46D58">
      <w:pPr>
        <w:widowControl w:val="0"/>
        <w:jc w:val="both"/>
        <w:rPr>
          <w:rFonts w:ascii="GHEA Grapalat" w:hAnsi="GHEA Grapalat"/>
        </w:rPr>
      </w:pPr>
    </w:p>
    <w:p w14:paraId="6E2FE2D6" w14:textId="77777777" w:rsidR="00B0401C" w:rsidRDefault="00B0401C" w:rsidP="00B46D58">
      <w:pPr>
        <w:widowControl w:val="0"/>
        <w:jc w:val="both"/>
        <w:rPr>
          <w:rFonts w:ascii="GHEA Grapalat" w:hAnsi="GHEA Grapalat"/>
        </w:rPr>
      </w:pPr>
    </w:p>
    <w:p w14:paraId="3E1E293F" w14:textId="77777777" w:rsidR="00B0401C" w:rsidRDefault="00B0401C" w:rsidP="00B46D58">
      <w:pPr>
        <w:widowControl w:val="0"/>
        <w:jc w:val="both"/>
        <w:rPr>
          <w:rFonts w:ascii="GHEA Grapalat" w:hAnsi="GHEA Grapalat"/>
        </w:rPr>
      </w:pPr>
    </w:p>
    <w:p w14:paraId="2621395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3A0B3B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71A49EB" w14:textId="77777777" w:rsidR="00D87B1D" w:rsidRDefault="00D87B1D" w:rsidP="00B46D58">
      <w:pPr>
        <w:widowControl w:val="0"/>
        <w:spacing w:after="120"/>
        <w:ind w:left="2835"/>
        <w:jc w:val="both"/>
        <w:rPr>
          <w:rFonts w:ascii="GHEA Grapalat" w:hAnsi="GHEA Grapalat"/>
          <w:sz w:val="16"/>
        </w:rPr>
      </w:pPr>
    </w:p>
    <w:p w14:paraId="3692943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04BCAC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6AF3039" w14:textId="77777777" w:rsidR="00A3536B" w:rsidRPr="0001546B" w:rsidRDefault="00A3536B" w:rsidP="00A3536B">
      <w:pPr>
        <w:rPr>
          <w:rFonts w:ascii="GHEA Grapalat" w:hAnsi="GHEA Grapalat"/>
          <w:i/>
          <w:sz w:val="16"/>
          <w:vertAlign w:val="superscript"/>
          <w:lang w:val="es-ES"/>
        </w:rPr>
      </w:pPr>
    </w:p>
    <w:p w14:paraId="69D9E52E" w14:textId="2CDECD5D"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B085B">
        <w:rPr>
          <w:rFonts w:ascii="GHEA Grapalat" w:hAnsi="GHEA Grapalat"/>
        </w:rPr>
        <w:t xml:space="preserve">ՀՀ ՆԳՆ ԳՀԾՁԲ-Ա-40/2026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14:paraId="6739F3D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54B9E8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10D4F5A" w14:textId="5E185E5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1B085B">
        <w:rPr>
          <w:rFonts w:ascii="GHEA Grapalat" w:hAnsi="GHEA Grapalat"/>
        </w:rPr>
        <w:t xml:space="preserve">ՀՀ ՆԳՆ ԳՀԾՁԲ-Ա-40/2026 </w:t>
      </w:r>
    </w:p>
    <w:p w14:paraId="66A9ECE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F28FD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852C3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FDC5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9AD79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4D8E9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38B9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F0340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4088B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E8AF4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7986B1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6D52263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907D9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92F0ED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D59AAD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3FBFEA7" w14:textId="77777777" w:rsidR="006B3E56" w:rsidRPr="00D3436F" w:rsidRDefault="006B3E56" w:rsidP="00B46D58">
      <w:pPr>
        <w:tabs>
          <w:tab w:val="left" w:pos="7371"/>
        </w:tabs>
        <w:spacing w:after="160"/>
        <w:ind w:left="3544" w:firstLine="3"/>
        <w:jc w:val="both"/>
        <w:rPr>
          <w:rFonts w:ascii="GHEA Grapalat" w:hAnsi="GHEA Grapalat"/>
          <w:sz w:val="16"/>
        </w:rPr>
      </w:pPr>
    </w:p>
    <w:p w14:paraId="256532F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604582" w14:textId="77777777"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14:paraId="26574CAB" w14:textId="77777777"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14:paraId="7E24F7B0" w14:textId="724E2FFA"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1B085B">
        <w:rPr>
          <w:rFonts w:ascii="GHEA Grapalat" w:hAnsi="GHEA Grapalat"/>
          <w:b/>
          <w:i w:val="0"/>
          <w:color w:val="7030A0"/>
          <w:sz w:val="24"/>
          <w:szCs w:val="24"/>
        </w:rPr>
        <w:t xml:space="preserve">ՀՀ ՆԳՆ ԳՀԾՁԲ-Ա-40/2026 </w:t>
      </w:r>
    </w:p>
    <w:p w14:paraId="6B3F044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944D5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368074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8ED093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88645B5" w14:textId="77777777" w:rsidR="00AC34B0" w:rsidRPr="00ED3A13" w:rsidRDefault="00AC34B0" w:rsidP="00AC34B0">
      <w:pPr>
        <w:ind w:left="360" w:hanging="360"/>
        <w:jc w:val="center"/>
        <w:rPr>
          <w:rFonts w:ascii="GHEA Grapalat" w:eastAsia="GHEA Grapalat" w:hAnsi="GHEA Grapalat" w:cs="GHEA Grapalat"/>
          <w:b/>
        </w:rPr>
      </w:pPr>
    </w:p>
    <w:p w14:paraId="522D37B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BEAD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EE3E121" w14:textId="77777777" w:rsidTr="00DF1F49">
        <w:tc>
          <w:tcPr>
            <w:tcW w:w="2836" w:type="dxa"/>
            <w:shd w:val="clear" w:color="auto" w:fill="D9E2F3"/>
            <w:vAlign w:val="center"/>
          </w:tcPr>
          <w:p w14:paraId="4D03F8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583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857BD" w14:textId="77777777" w:rsidTr="00DF1F49">
        <w:tc>
          <w:tcPr>
            <w:tcW w:w="2836" w:type="dxa"/>
            <w:shd w:val="clear" w:color="auto" w:fill="D9E2F3"/>
            <w:vAlign w:val="center"/>
          </w:tcPr>
          <w:p w14:paraId="174090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FEB0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6055B" w14:textId="77777777" w:rsidTr="00DF1F49">
        <w:tc>
          <w:tcPr>
            <w:tcW w:w="2836" w:type="dxa"/>
            <w:shd w:val="clear" w:color="auto" w:fill="D9E2F3"/>
            <w:vAlign w:val="center"/>
          </w:tcPr>
          <w:p w14:paraId="49AABD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2A7C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ED852" w14:textId="77777777" w:rsidTr="00DF1F49">
        <w:tc>
          <w:tcPr>
            <w:tcW w:w="2836" w:type="dxa"/>
            <w:shd w:val="clear" w:color="auto" w:fill="D9E2F3"/>
            <w:vAlign w:val="center"/>
          </w:tcPr>
          <w:p w14:paraId="5D083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F26C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41A0" w14:textId="77777777" w:rsidTr="00DF1F49">
        <w:tc>
          <w:tcPr>
            <w:tcW w:w="2836" w:type="dxa"/>
            <w:shd w:val="clear" w:color="auto" w:fill="D9E2F3"/>
            <w:vAlign w:val="center"/>
          </w:tcPr>
          <w:p w14:paraId="66FDAE9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D1F80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ED6463" w14:textId="77777777" w:rsidTr="00DF1F49">
        <w:tc>
          <w:tcPr>
            <w:tcW w:w="2836" w:type="dxa"/>
            <w:shd w:val="clear" w:color="auto" w:fill="D9E2F3"/>
            <w:vAlign w:val="center"/>
          </w:tcPr>
          <w:p w14:paraId="0ED551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92FC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CA19787" w14:textId="77777777" w:rsidTr="00DF1F49">
        <w:tc>
          <w:tcPr>
            <w:tcW w:w="2836" w:type="dxa"/>
            <w:shd w:val="clear" w:color="auto" w:fill="D9E2F3"/>
            <w:vAlign w:val="center"/>
          </w:tcPr>
          <w:p w14:paraId="1330F20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862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E3EFE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83E2C2" w14:textId="77777777" w:rsidTr="00DF1F49">
        <w:tc>
          <w:tcPr>
            <w:tcW w:w="2835" w:type="dxa"/>
            <w:shd w:val="clear" w:color="auto" w:fill="D9E2F3"/>
            <w:vAlign w:val="center"/>
          </w:tcPr>
          <w:p w14:paraId="11B8E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DFD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D33BD" w14:textId="77777777" w:rsidTr="00DF1F49">
        <w:trPr>
          <w:trHeight w:val="1487"/>
        </w:trPr>
        <w:tc>
          <w:tcPr>
            <w:tcW w:w="2835" w:type="dxa"/>
            <w:shd w:val="clear" w:color="auto" w:fill="D9E2F3"/>
            <w:vAlign w:val="center"/>
          </w:tcPr>
          <w:p w14:paraId="749EF8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B13AE6" w14:textId="77777777" w:rsidR="00AC34B0" w:rsidRPr="00FD1EE4" w:rsidRDefault="00AC34B0" w:rsidP="00DF1F49">
            <w:pPr>
              <w:spacing w:before="240" w:after="240"/>
              <w:rPr>
                <w:rFonts w:ascii="GHEA Grapalat" w:eastAsia="GHEA Grapalat" w:hAnsi="GHEA Grapalat" w:cs="GHEA Grapalat"/>
              </w:rPr>
            </w:pPr>
          </w:p>
        </w:tc>
      </w:tr>
    </w:tbl>
    <w:p w14:paraId="7C26BD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EBE86C" w14:textId="77777777" w:rsidTr="00DF1F49">
        <w:tc>
          <w:tcPr>
            <w:tcW w:w="2835" w:type="dxa"/>
            <w:shd w:val="clear" w:color="auto" w:fill="D9E2F3"/>
            <w:vAlign w:val="center"/>
          </w:tcPr>
          <w:p w14:paraId="754515B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5ED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7760F" w14:textId="77777777" w:rsidTr="00DF1F49">
        <w:tc>
          <w:tcPr>
            <w:tcW w:w="2835" w:type="dxa"/>
            <w:shd w:val="clear" w:color="auto" w:fill="D9E2F3"/>
            <w:vAlign w:val="center"/>
          </w:tcPr>
          <w:p w14:paraId="2B4036D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50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B7E58" w14:textId="77777777" w:rsidTr="00DF1F49">
        <w:tc>
          <w:tcPr>
            <w:tcW w:w="2835" w:type="dxa"/>
            <w:shd w:val="clear" w:color="auto" w:fill="D9E2F3"/>
            <w:vAlign w:val="center"/>
          </w:tcPr>
          <w:p w14:paraId="221902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6EB110" w14:textId="77777777" w:rsidR="00AC34B0" w:rsidRPr="00FD1EE4" w:rsidRDefault="00AC34B0" w:rsidP="00DF1F49">
            <w:pPr>
              <w:spacing w:before="240" w:after="240"/>
              <w:rPr>
                <w:rFonts w:ascii="GHEA Grapalat" w:eastAsia="GHEA Grapalat" w:hAnsi="GHEA Grapalat" w:cs="GHEA Grapalat"/>
              </w:rPr>
            </w:pPr>
          </w:p>
        </w:tc>
      </w:tr>
    </w:tbl>
    <w:p w14:paraId="237AAD0B" w14:textId="77777777" w:rsidR="00AC34B0" w:rsidRPr="00FD1EE4" w:rsidRDefault="00AC34B0" w:rsidP="00AC34B0">
      <w:pPr>
        <w:rPr>
          <w:rFonts w:ascii="GHEA Grapalat" w:eastAsia="GHEA Grapalat" w:hAnsi="GHEA Grapalat" w:cs="GHEA Grapalat"/>
        </w:rPr>
      </w:pPr>
    </w:p>
    <w:p w14:paraId="344D45E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37E9C2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B38A48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9B1BAA" w14:textId="77777777" w:rsidTr="00DF1F49">
        <w:tc>
          <w:tcPr>
            <w:tcW w:w="2835" w:type="dxa"/>
            <w:shd w:val="clear" w:color="auto" w:fill="D9E2F3"/>
            <w:vAlign w:val="center"/>
          </w:tcPr>
          <w:p w14:paraId="470DE47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B031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8C350" w14:textId="77777777" w:rsidTr="00DF1F49">
        <w:tc>
          <w:tcPr>
            <w:tcW w:w="2835" w:type="dxa"/>
            <w:shd w:val="clear" w:color="auto" w:fill="D9E2F3"/>
            <w:vAlign w:val="center"/>
          </w:tcPr>
          <w:p w14:paraId="198118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86AB5D" w14:textId="77777777" w:rsidR="00AC34B0" w:rsidRPr="00FD1EE4" w:rsidRDefault="00AC34B0" w:rsidP="00DF1F49">
            <w:pPr>
              <w:spacing w:before="240" w:after="240"/>
              <w:rPr>
                <w:rFonts w:ascii="GHEA Grapalat" w:eastAsia="GHEA Grapalat" w:hAnsi="GHEA Grapalat" w:cs="GHEA Grapalat"/>
              </w:rPr>
            </w:pPr>
          </w:p>
        </w:tc>
      </w:tr>
    </w:tbl>
    <w:p w14:paraId="1B19943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AFA391" w14:textId="77777777" w:rsidTr="00DF1F49">
        <w:tc>
          <w:tcPr>
            <w:tcW w:w="2835" w:type="dxa"/>
            <w:shd w:val="clear" w:color="auto" w:fill="D9E2F3"/>
            <w:vAlign w:val="center"/>
          </w:tcPr>
          <w:p w14:paraId="3F575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62C1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63ED4" w14:textId="77777777" w:rsidTr="00DF1F49">
        <w:tc>
          <w:tcPr>
            <w:tcW w:w="2835" w:type="dxa"/>
            <w:shd w:val="clear" w:color="auto" w:fill="D9E2F3"/>
            <w:vAlign w:val="center"/>
          </w:tcPr>
          <w:p w14:paraId="0C22A9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D5F2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976F66" w14:textId="77777777" w:rsidTr="00DF1F49">
        <w:tc>
          <w:tcPr>
            <w:tcW w:w="2835" w:type="dxa"/>
            <w:shd w:val="clear" w:color="auto" w:fill="D9E2F3"/>
            <w:vAlign w:val="center"/>
          </w:tcPr>
          <w:p w14:paraId="603509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C32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89562" w14:textId="77777777" w:rsidTr="00DF1F49">
        <w:tc>
          <w:tcPr>
            <w:tcW w:w="2835" w:type="dxa"/>
            <w:shd w:val="clear" w:color="auto" w:fill="D9E2F3"/>
            <w:vAlign w:val="center"/>
          </w:tcPr>
          <w:p w14:paraId="3699A2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FDD6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CE19D" w14:textId="77777777" w:rsidTr="00DF1F49">
        <w:tc>
          <w:tcPr>
            <w:tcW w:w="2835" w:type="dxa"/>
            <w:shd w:val="clear" w:color="auto" w:fill="D9E2F3"/>
            <w:vAlign w:val="center"/>
          </w:tcPr>
          <w:p w14:paraId="4EF793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EE69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08D9C" w14:textId="77777777" w:rsidTr="00DF1F49">
        <w:trPr>
          <w:trHeight w:val="1361"/>
        </w:trPr>
        <w:tc>
          <w:tcPr>
            <w:tcW w:w="2835" w:type="dxa"/>
            <w:shd w:val="clear" w:color="auto" w:fill="D9E2F3"/>
            <w:vAlign w:val="center"/>
          </w:tcPr>
          <w:p w14:paraId="41483A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AFBDA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92C528" w14:textId="77777777" w:rsidTr="00DF1F49">
        <w:tc>
          <w:tcPr>
            <w:tcW w:w="2835" w:type="dxa"/>
            <w:shd w:val="clear" w:color="auto" w:fill="D9E2F3"/>
            <w:vAlign w:val="center"/>
          </w:tcPr>
          <w:p w14:paraId="5F45A2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74A962" w14:textId="77777777" w:rsidR="00AC34B0" w:rsidRPr="00FD1EE4" w:rsidRDefault="00AC34B0" w:rsidP="00DF1F49">
            <w:pPr>
              <w:spacing w:before="240" w:after="240"/>
              <w:rPr>
                <w:rFonts w:ascii="GHEA Grapalat" w:eastAsia="GHEA Grapalat" w:hAnsi="GHEA Grapalat" w:cs="GHEA Grapalat"/>
              </w:rPr>
            </w:pPr>
          </w:p>
        </w:tc>
      </w:tr>
    </w:tbl>
    <w:p w14:paraId="4CA25DF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A8E3A3" w14:textId="77777777" w:rsidTr="00DF1F49">
        <w:tc>
          <w:tcPr>
            <w:tcW w:w="2836" w:type="dxa"/>
            <w:shd w:val="clear" w:color="auto" w:fill="D9E2F3"/>
            <w:vAlign w:val="center"/>
          </w:tcPr>
          <w:p w14:paraId="0BFC46D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368C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876E4" w14:textId="77777777" w:rsidTr="00DF1F49">
        <w:tc>
          <w:tcPr>
            <w:tcW w:w="2836" w:type="dxa"/>
            <w:shd w:val="clear" w:color="auto" w:fill="D9E2F3"/>
            <w:vAlign w:val="center"/>
          </w:tcPr>
          <w:p w14:paraId="5D31AE2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5F38C2D" w14:textId="77777777" w:rsidR="00AC34B0" w:rsidRPr="00FD1EE4" w:rsidRDefault="006D6BF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B556B0B" w14:textId="77777777" w:rsidR="00AC34B0" w:rsidRPr="00FD1EE4" w:rsidRDefault="006D6BF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F5BFE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2CFC7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A1ADF6" w14:textId="77777777" w:rsidTr="00DF1F49">
        <w:tc>
          <w:tcPr>
            <w:tcW w:w="2837" w:type="dxa"/>
            <w:shd w:val="clear" w:color="auto" w:fill="D9E2F3"/>
            <w:vAlign w:val="center"/>
          </w:tcPr>
          <w:p w14:paraId="2830D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AFE2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5F57B" w14:textId="77777777" w:rsidTr="00DF1F49">
        <w:tc>
          <w:tcPr>
            <w:tcW w:w="2837" w:type="dxa"/>
            <w:shd w:val="clear" w:color="auto" w:fill="D9E2F3"/>
            <w:vAlign w:val="center"/>
          </w:tcPr>
          <w:p w14:paraId="479B86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8823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BEE20" w14:textId="77777777" w:rsidTr="00DF1F49">
        <w:tc>
          <w:tcPr>
            <w:tcW w:w="2837" w:type="dxa"/>
            <w:shd w:val="clear" w:color="auto" w:fill="D9E2F3"/>
            <w:vAlign w:val="center"/>
          </w:tcPr>
          <w:p w14:paraId="76675A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0EAD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C12146" w14:textId="77777777" w:rsidTr="00DF1F49">
        <w:tc>
          <w:tcPr>
            <w:tcW w:w="2837" w:type="dxa"/>
            <w:shd w:val="clear" w:color="auto" w:fill="D9E2F3"/>
            <w:vAlign w:val="center"/>
          </w:tcPr>
          <w:p w14:paraId="2C5AF99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26305C" w14:textId="77777777" w:rsidR="00AC34B0" w:rsidRPr="00FD1EE4" w:rsidRDefault="006D6BF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1A01BB" w14:textId="77777777" w:rsidR="00AC34B0" w:rsidRPr="00FD1EE4" w:rsidRDefault="006D6BF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2659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B5D5EC" w14:textId="77777777" w:rsidTr="00DF1F49">
        <w:tc>
          <w:tcPr>
            <w:tcW w:w="2837" w:type="dxa"/>
            <w:shd w:val="clear" w:color="auto" w:fill="D9E2F3"/>
            <w:vAlign w:val="center"/>
          </w:tcPr>
          <w:p w14:paraId="6333A47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F3921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25CDF" w14:textId="77777777" w:rsidTr="00DF1F49">
        <w:tc>
          <w:tcPr>
            <w:tcW w:w="2837" w:type="dxa"/>
            <w:shd w:val="clear" w:color="auto" w:fill="D9E2F3"/>
            <w:vAlign w:val="center"/>
          </w:tcPr>
          <w:p w14:paraId="23DCB5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315E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890CB" w14:textId="77777777" w:rsidTr="00DF1F49">
        <w:tc>
          <w:tcPr>
            <w:tcW w:w="2837" w:type="dxa"/>
            <w:shd w:val="clear" w:color="auto" w:fill="D9E2F3"/>
            <w:vAlign w:val="center"/>
          </w:tcPr>
          <w:p w14:paraId="05819D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766E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1F04FD" w14:textId="77777777" w:rsidTr="00DF1F49">
        <w:tc>
          <w:tcPr>
            <w:tcW w:w="2837" w:type="dxa"/>
            <w:shd w:val="clear" w:color="auto" w:fill="D9E2F3"/>
            <w:vAlign w:val="center"/>
          </w:tcPr>
          <w:p w14:paraId="5C279A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6024A0" w14:textId="77777777" w:rsidR="00AC34B0" w:rsidRPr="00FD1EE4" w:rsidRDefault="006D6BF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6A0A6E" w14:textId="77777777" w:rsidR="00AC34B0" w:rsidRPr="00FD1EE4" w:rsidRDefault="006D6BF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D0F2E6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A7342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CE5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BF4E672" w14:textId="77777777" w:rsidTr="00DF1F49">
        <w:tc>
          <w:tcPr>
            <w:tcW w:w="2836" w:type="dxa"/>
            <w:shd w:val="clear" w:color="auto" w:fill="D9E2F3"/>
            <w:vAlign w:val="center"/>
          </w:tcPr>
          <w:p w14:paraId="520429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A5E9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A9F72" w14:textId="77777777" w:rsidTr="00DF1F49">
        <w:tc>
          <w:tcPr>
            <w:tcW w:w="2836" w:type="dxa"/>
            <w:shd w:val="clear" w:color="auto" w:fill="D9E2F3"/>
            <w:vAlign w:val="center"/>
          </w:tcPr>
          <w:p w14:paraId="2D39A6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BC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A52D70" w14:textId="77777777" w:rsidTr="00DF1F49">
        <w:tc>
          <w:tcPr>
            <w:tcW w:w="2836" w:type="dxa"/>
            <w:shd w:val="clear" w:color="auto" w:fill="D9E2F3"/>
            <w:vAlign w:val="center"/>
          </w:tcPr>
          <w:p w14:paraId="0A93B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B9F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C883E" w14:textId="77777777" w:rsidTr="00DF1F49">
        <w:tc>
          <w:tcPr>
            <w:tcW w:w="2836" w:type="dxa"/>
            <w:shd w:val="clear" w:color="auto" w:fill="D9E2F3"/>
            <w:vAlign w:val="center"/>
          </w:tcPr>
          <w:p w14:paraId="0ACD2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AB0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3FB96" w14:textId="77777777" w:rsidTr="00DF1F49">
        <w:tc>
          <w:tcPr>
            <w:tcW w:w="2836" w:type="dxa"/>
            <w:shd w:val="clear" w:color="auto" w:fill="D9E2F3"/>
            <w:vAlign w:val="center"/>
          </w:tcPr>
          <w:p w14:paraId="03739C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3E0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F72A2" w14:textId="77777777" w:rsidTr="00DF1F49">
        <w:tc>
          <w:tcPr>
            <w:tcW w:w="2836" w:type="dxa"/>
            <w:shd w:val="clear" w:color="auto" w:fill="D9E2F3"/>
            <w:vAlign w:val="center"/>
          </w:tcPr>
          <w:p w14:paraId="633776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C1FC0D" w14:textId="77777777" w:rsidR="00AC34B0" w:rsidRPr="00FD1EE4" w:rsidRDefault="00AC34B0" w:rsidP="00DF1F49">
            <w:pPr>
              <w:spacing w:before="240" w:after="240"/>
              <w:rPr>
                <w:rFonts w:ascii="GHEA Grapalat" w:eastAsia="GHEA Grapalat" w:hAnsi="GHEA Grapalat" w:cs="GHEA Grapalat"/>
              </w:rPr>
            </w:pPr>
          </w:p>
        </w:tc>
      </w:tr>
    </w:tbl>
    <w:p w14:paraId="220DB0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60250AC" w14:textId="77777777" w:rsidTr="00DF1F49">
        <w:tc>
          <w:tcPr>
            <w:tcW w:w="2977" w:type="dxa"/>
            <w:shd w:val="clear" w:color="auto" w:fill="D9E2F3"/>
            <w:vAlign w:val="center"/>
          </w:tcPr>
          <w:p w14:paraId="024B57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F777C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6EEE5" w14:textId="77777777" w:rsidTr="00DF1F49">
        <w:tc>
          <w:tcPr>
            <w:tcW w:w="2977" w:type="dxa"/>
            <w:shd w:val="clear" w:color="auto" w:fill="D9E2F3"/>
            <w:vAlign w:val="center"/>
          </w:tcPr>
          <w:p w14:paraId="61DDB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9F5C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E8851" w14:textId="77777777" w:rsidTr="00DF1F49">
        <w:tc>
          <w:tcPr>
            <w:tcW w:w="2977" w:type="dxa"/>
            <w:shd w:val="clear" w:color="auto" w:fill="D9E2F3"/>
            <w:vAlign w:val="center"/>
          </w:tcPr>
          <w:p w14:paraId="4D2786E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6E4E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DEF2D" w14:textId="77777777" w:rsidTr="00DF1F49">
        <w:tc>
          <w:tcPr>
            <w:tcW w:w="2977" w:type="dxa"/>
            <w:shd w:val="clear" w:color="auto" w:fill="D9E2F3"/>
            <w:vAlign w:val="center"/>
          </w:tcPr>
          <w:p w14:paraId="685049F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B336D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37E0D" w14:textId="77777777" w:rsidTr="00DF1F49">
        <w:tc>
          <w:tcPr>
            <w:tcW w:w="2977" w:type="dxa"/>
            <w:shd w:val="clear" w:color="auto" w:fill="D9E2F3"/>
            <w:vAlign w:val="center"/>
          </w:tcPr>
          <w:p w14:paraId="449D5A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3A1FF14" w14:textId="77777777" w:rsidR="00AC34B0" w:rsidRPr="00FD1EE4" w:rsidRDefault="00AC34B0" w:rsidP="00DF1F49">
            <w:pPr>
              <w:spacing w:before="240" w:after="240"/>
              <w:rPr>
                <w:rFonts w:ascii="GHEA Grapalat" w:eastAsia="GHEA Grapalat" w:hAnsi="GHEA Grapalat" w:cs="GHEA Grapalat"/>
              </w:rPr>
            </w:pPr>
          </w:p>
        </w:tc>
      </w:tr>
    </w:tbl>
    <w:p w14:paraId="5EC7A6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115D57" w14:textId="77777777" w:rsidTr="00DF1F49">
        <w:tc>
          <w:tcPr>
            <w:tcW w:w="2943" w:type="dxa"/>
            <w:shd w:val="clear" w:color="auto" w:fill="D9E2F3"/>
            <w:vAlign w:val="center"/>
          </w:tcPr>
          <w:p w14:paraId="2C3CA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F4E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D409E" w14:textId="77777777" w:rsidTr="00DF1F49">
        <w:tc>
          <w:tcPr>
            <w:tcW w:w="2943" w:type="dxa"/>
            <w:shd w:val="clear" w:color="auto" w:fill="D9E2F3"/>
            <w:vAlign w:val="center"/>
          </w:tcPr>
          <w:p w14:paraId="293679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E29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E0BCF1" w14:textId="77777777" w:rsidTr="00DF1F49">
        <w:tc>
          <w:tcPr>
            <w:tcW w:w="2943" w:type="dxa"/>
            <w:shd w:val="clear" w:color="auto" w:fill="D9E2F3"/>
            <w:vAlign w:val="center"/>
          </w:tcPr>
          <w:p w14:paraId="1584F02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7FDBA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ABEC4" w14:textId="77777777" w:rsidTr="00DF1F49">
        <w:tc>
          <w:tcPr>
            <w:tcW w:w="2943" w:type="dxa"/>
            <w:shd w:val="clear" w:color="auto" w:fill="D9E2F3"/>
            <w:vAlign w:val="center"/>
          </w:tcPr>
          <w:p w14:paraId="07BD406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25C2A2D" w14:textId="77777777" w:rsidR="00AC34B0" w:rsidRPr="00FD1EE4" w:rsidRDefault="00AC34B0" w:rsidP="00DF1F49">
            <w:pPr>
              <w:spacing w:before="240" w:after="240"/>
              <w:rPr>
                <w:rFonts w:ascii="GHEA Grapalat" w:eastAsia="GHEA Grapalat" w:hAnsi="GHEA Grapalat" w:cs="GHEA Grapalat"/>
              </w:rPr>
            </w:pPr>
          </w:p>
        </w:tc>
      </w:tr>
    </w:tbl>
    <w:p w14:paraId="110524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36D344" w14:textId="77777777" w:rsidTr="00DF1F49">
        <w:tc>
          <w:tcPr>
            <w:tcW w:w="2837" w:type="dxa"/>
            <w:shd w:val="clear" w:color="auto" w:fill="D9E2F3"/>
            <w:vAlign w:val="center"/>
          </w:tcPr>
          <w:p w14:paraId="0D53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A80CC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1E5C4" w14:textId="77777777" w:rsidTr="00DF1F49">
        <w:tc>
          <w:tcPr>
            <w:tcW w:w="2837" w:type="dxa"/>
            <w:shd w:val="clear" w:color="auto" w:fill="D9E2F3"/>
            <w:vAlign w:val="center"/>
          </w:tcPr>
          <w:p w14:paraId="5453B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10E4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70AC37" w14:textId="77777777" w:rsidTr="00DF1F49">
        <w:tc>
          <w:tcPr>
            <w:tcW w:w="2837" w:type="dxa"/>
            <w:shd w:val="clear" w:color="auto" w:fill="D9E2F3"/>
            <w:vAlign w:val="center"/>
          </w:tcPr>
          <w:p w14:paraId="297862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556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723E33" w14:textId="77777777" w:rsidTr="00DF1F49">
        <w:tc>
          <w:tcPr>
            <w:tcW w:w="2837" w:type="dxa"/>
            <w:shd w:val="clear" w:color="auto" w:fill="D9E2F3"/>
            <w:vAlign w:val="center"/>
          </w:tcPr>
          <w:p w14:paraId="428B6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F34A31" w14:textId="77777777" w:rsidR="00AC34B0" w:rsidRPr="00FD1EE4" w:rsidRDefault="00AC34B0" w:rsidP="00DF1F49">
            <w:pPr>
              <w:spacing w:before="240" w:after="240"/>
              <w:rPr>
                <w:rFonts w:ascii="GHEA Grapalat" w:eastAsia="GHEA Grapalat" w:hAnsi="GHEA Grapalat" w:cs="GHEA Grapalat"/>
              </w:rPr>
            </w:pPr>
          </w:p>
        </w:tc>
      </w:tr>
    </w:tbl>
    <w:p w14:paraId="78C902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841B05" w14:textId="77777777" w:rsidTr="00DF1F49">
        <w:trPr>
          <w:trHeight w:val="924"/>
        </w:trPr>
        <w:tc>
          <w:tcPr>
            <w:tcW w:w="9016" w:type="dxa"/>
            <w:gridSpan w:val="2"/>
            <w:vAlign w:val="center"/>
          </w:tcPr>
          <w:p w14:paraId="527FDE68" w14:textId="77777777" w:rsidR="00AC34B0" w:rsidRPr="00FD1EE4" w:rsidRDefault="006D6B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296E62" w14:textId="77777777" w:rsidTr="00DF1F49">
        <w:trPr>
          <w:trHeight w:val="684"/>
        </w:trPr>
        <w:tc>
          <w:tcPr>
            <w:tcW w:w="4508" w:type="dxa"/>
            <w:shd w:val="clear" w:color="auto" w:fill="D9E2F3"/>
            <w:vAlign w:val="center"/>
          </w:tcPr>
          <w:p w14:paraId="7D0D3D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FEEB1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A46C8" w14:textId="77777777" w:rsidTr="00DF1F49">
        <w:trPr>
          <w:trHeight w:val="1282"/>
        </w:trPr>
        <w:tc>
          <w:tcPr>
            <w:tcW w:w="4508" w:type="dxa"/>
            <w:shd w:val="clear" w:color="auto" w:fill="D9E2F3"/>
            <w:vAlign w:val="center"/>
          </w:tcPr>
          <w:p w14:paraId="677C61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9A2D83C" w14:textId="77777777" w:rsidR="00AC34B0" w:rsidRPr="006B364D" w:rsidRDefault="006D6B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4E30FD" w14:textId="77777777" w:rsidR="00AC34B0" w:rsidRPr="00F10CBA" w:rsidRDefault="006D6B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B58FEDB" w14:textId="77777777" w:rsidTr="00DF1F49">
        <w:tc>
          <w:tcPr>
            <w:tcW w:w="9016" w:type="dxa"/>
            <w:gridSpan w:val="2"/>
            <w:vAlign w:val="center"/>
          </w:tcPr>
          <w:p w14:paraId="2E3A3D93" w14:textId="77777777" w:rsidR="00AC34B0" w:rsidRPr="00FD1EE4" w:rsidRDefault="006D6BF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BC07E2C" w14:textId="77777777" w:rsidTr="00DF1F49">
        <w:tc>
          <w:tcPr>
            <w:tcW w:w="9016" w:type="dxa"/>
            <w:gridSpan w:val="2"/>
            <w:vAlign w:val="center"/>
          </w:tcPr>
          <w:p w14:paraId="7035D1DA" w14:textId="77777777" w:rsidR="00AC34B0" w:rsidRPr="00FD1EE4" w:rsidRDefault="006D6B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2B5401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802A884" w14:textId="77777777" w:rsidTr="00DF1F49">
        <w:trPr>
          <w:trHeight w:val="924"/>
        </w:trPr>
        <w:tc>
          <w:tcPr>
            <w:tcW w:w="9016" w:type="dxa"/>
            <w:gridSpan w:val="2"/>
            <w:vAlign w:val="center"/>
          </w:tcPr>
          <w:p w14:paraId="7E679D18" w14:textId="77777777" w:rsidR="00AC34B0" w:rsidRPr="00FD1EE4" w:rsidRDefault="006D6B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2EB537C" w14:textId="77777777" w:rsidTr="00DF1F49">
        <w:trPr>
          <w:trHeight w:val="684"/>
        </w:trPr>
        <w:tc>
          <w:tcPr>
            <w:tcW w:w="4508" w:type="dxa"/>
            <w:shd w:val="clear" w:color="auto" w:fill="D9E2F3"/>
            <w:vAlign w:val="center"/>
          </w:tcPr>
          <w:p w14:paraId="4907B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482BC9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52A6A" w14:textId="77777777" w:rsidTr="00DF1F49">
        <w:trPr>
          <w:trHeight w:val="1282"/>
        </w:trPr>
        <w:tc>
          <w:tcPr>
            <w:tcW w:w="4508" w:type="dxa"/>
            <w:shd w:val="clear" w:color="auto" w:fill="D9E2F3"/>
            <w:vAlign w:val="center"/>
          </w:tcPr>
          <w:p w14:paraId="28EEAB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267289" w14:textId="77777777" w:rsidR="00AC34B0" w:rsidRPr="00C843BA" w:rsidRDefault="006D6B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04E229" w14:textId="77777777" w:rsidR="00AC34B0" w:rsidRPr="00C843BA" w:rsidRDefault="006D6B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A562AF" w14:textId="77777777" w:rsidTr="00DF1F49">
        <w:tc>
          <w:tcPr>
            <w:tcW w:w="9016" w:type="dxa"/>
            <w:gridSpan w:val="2"/>
            <w:vAlign w:val="center"/>
          </w:tcPr>
          <w:p w14:paraId="53191772" w14:textId="77777777" w:rsidR="00AC34B0" w:rsidRPr="00FD1EE4" w:rsidRDefault="006D6BF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97AF45" w14:textId="77777777" w:rsidTr="00DF1F49">
        <w:tc>
          <w:tcPr>
            <w:tcW w:w="9016" w:type="dxa"/>
            <w:gridSpan w:val="2"/>
            <w:vAlign w:val="center"/>
          </w:tcPr>
          <w:p w14:paraId="57C78720" w14:textId="77777777" w:rsidR="00AC34B0" w:rsidRPr="00FD1EE4" w:rsidRDefault="006D6BF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D98570E" w14:textId="77777777" w:rsidTr="00DF1F49">
        <w:tc>
          <w:tcPr>
            <w:tcW w:w="9016" w:type="dxa"/>
            <w:gridSpan w:val="2"/>
            <w:vAlign w:val="center"/>
          </w:tcPr>
          <w:p w14:paraId="022B98FA" w14:textId="77777777" w:rsidR="00AC34B0" w:rsidRPr="00FD1EE4" w:rsidRDefault="006D6BF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87DE1F4" w14:textId="77777777" w:rsidTr="00DF1F49">
        <w:tc>
          <w:tcPr>
            <w:tcW w:w="9016" w:type="dxa"/>
            <w:gridSpan w:val="2"/>
            <w:vAlign w:val="center"/>
          </w:tcPr>
          <w:p w14:paraId="3850A2AF" w14:textId="77777777" w:rsidR="00AC34B0" w:rsidRPr="00FD1EE4" w:rsidRDefault="006D6BF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05200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C810C9" w14:textId="77777777" w:rsidTr="00DF1F49">
        <w:tc>
          <w:tcPr>
            <w:tcW w:w="2837" w:type="dxa"/>
            <w:shd w:val="clear" w:color="auto" w:fill="D9E2F3"/>
            <w:vAlign w:val="center"/>
          </w:tcPr>
          <w:p w14:paraId="44FBEDD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DFB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32D05" w14:textId="77777777" w:rsidTr="00DF1F49">
        <w:tc>
          <w:tcPr>
            <w:tcW w:w="2837" w:type="dxa"/>
            <w:shd w:val="clear" w:color="auto" w:fill="D9E2F3"/>
            <w:vAlign w:val="center"/>
          </w:tcPr>
          <w:p w14:paraId="37389B7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07FF8" w14:textId="77777777" w:rsidR="00AC34B0" w:rsidRPr="00B23852" w:rsidRDefault="006D6B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B2A03DE" w14:textId="77777777" w:rsidR="00AC34B0" w:rsidRPr="00FD1EE4" w:rsidRDefault="006D6BF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279340D" w14:textId="77777777" w:rsidTr="00DF1F49">
        <w:tc>
          <w:tcPr>
            <w:tcW w:w="2837" w:type="dxa"/>
            <w:shd w:val="clear" w:color="auto" w:fill="D9E2F3"/>
            <w:vAlign w:val="center"/>
          </w:tcPr>
          <w:p w14:paraId="0742FCB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FE51760" w14:textId="77777777" w:rsidR="00AC34B0" w:rsidRPr="005600B4" w:rsidRDefault="006D6B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BE8822" w14:textId="77777777" w:rsidR="00AC34B0" w:rsidRPr="005600B4" w:rsidRDefault="006D6B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ECEBD4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F56D51" w14:textId="77777777" w:rsidTr="00DF1F49">
        <w:tc>
          <w:tcPr>
            <w:tcW w:w="2837" w:type="dxa"/>
            <w:shd w:val="clear" w:color="auto" w:fill="D9E2F3"/>
            <w:vAlign w:val="center"/>
          </w:tcPr>
          <w:p w14:paraId="3C411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81C47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11CD7" w14:textId="77777777" w:rsidTr="00DF1F49">
        <w:tc>
          <w:tcPr>
            <w:tcW w:w="2837" w:type="dxa"/>
            <w:shd w:val="clear" w:color="auto" w:fill="D9E2F3"/>
            <w:vAlign w:val="center"/>
          </w:tcPr>
          <w:p w14:paraId="656F97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509DEB3" w14:textId="77777777" w:rsidR="00AC34B0" w:rsidRPr="00FD1EE4" w:rsidRDefault="00AC34B0" w:rsidP="00DF1F49">
            <w:pPr>
              <w:spacing w:before="240" w:after="240"/>
              <w:rPr>
                <w:rFonts w:ascii="GHEA Grapalat" w:eastAsia="GHEA Grapalat" w:hAnsi="GHEA Grapalat" w:cs="GHEA Grapalat"/>
              </w:rPr>
            </w:pPr>
          </w:p>
        </w:tc>
      </w:tr>
    </w:tbl>
    <w:p w14:paraId="33AC5D91"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68E48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6D67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3BA75" w14:textId="77777777" w:rsidTr="00DF1F49">
        <w:tc>
          <w:tcPr>
            <w:tcW w:w="2835" w:type="dxa"/>
            <w:shd w:val="clear" w:color="auto" w:fill="D9E2F3"/>
            <w:vAlign w:val="center"/>
          </w:tcPr>
          <w:p w14:paraId="3F31B6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4524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936519" w14:textId="77777777" w:rsidTr="00DF1F49">
        <w:tc>
          <w:tcPr>
            <w:tcW w:w="2835" w:type="dxa"/>
            <w:shd w:val="clear" w:color="auto" w:fill="D9E2F3"/>
            <w:vAlign w:val="center"/>
          </w:tcPr>
          <w:p w14:paraId="1834C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A9B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411A8" w14:textId="77777777" w:rsidTr="00DF1F49">
        <w:tc>
          <w:tcPr>
            <w:tcW w:w="2835" w:type="dxa"/>
            <w:shd w:val="clear" w:color="auto" w:fill="D9E2F3"/>
            <w:vAlign w:val="center"/>
          </w:tcPr>
          <w:p w14:paraId="499A64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1AA6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01683" w14:textId="77777777" w:rsidTr="00DF1F49">
        <w:tc>
          <w:tcPr>
            <w:tcW w:w="2835" w:type="dxa"/>
            <w:shd w:val="clear" w:color="auto" w:fill="D9E2F3"/>
            <w:vAlign w:val="center"/>
          </w:tcPr>
          <w:p w14:paraId="4A065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0AF4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4D47B" w14:textId="77777777" w:rsidTr="00DF1F49">
        <w:tc>
          <w:tcPr>
            <w:tcW w:w="2835" w:type="dxa"/>
            <w:shd w:val="clear" w:color="auto" w:fill="D9E2F3"/>
            <w:vAlign w:val="center"/>
          </w:tcPr>
          <w:p w14:paraId="48BC67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ED961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3B80F" w14:textId="77777777" w:rsidTr="00DF1F49">
        <w:tc>
          <w:tcPr>
            <w:tcW w:w="2835" w:type="dxa"/>
            <w:shd w:val="clear" w:color="auto" w:fill="D9E2F3"/>
            <w:vAlign w:val="center"/>
          </w:tcPr>
          <w:p w14:paraId="26D85A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507AA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59D67" w14:textId="77777777" w:rsidTr="00DF1F49">
        <w:tc>
          <w:tcPr>
            <w:tcW w:w="2835" w:type="dxa"/>
            <w:shd w:val="clear" w:color="auto" w:fill="D9E2F3"/>
            <w:vAlign w:val="center"/>
          </w:tcPr>
          <w:p w14:paraId="3528D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A1F74" w14:textId="77777777" w:rsidR="00AC34B0" w:rsidRPr="00FD1EE4" w:rsidRDefault="00AC34B0" w:rsidP="00DF1F49">
            <w:pPr>
              <w:spacing w:before="240" w:after="240"/>
              <w:rPr>
                <w:rFonts w:ascii="GHEA Grapalat" w:eastAsia="GHEA Grapalat" w:hAnsi="GHEA Grapalat" w:cs="GHEA Grapalat"/>
              </w:rPr>
            </w:pPr>
          </w:p>
        </w:tc>
      </w:tr>
    </w:tbl>
    <w:p w14:paraId="07E440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59D6A2" w14:textId="77777777" w:rsidTr="00DF1F49">
        <w:trPr>
          <w:trHeight w:val="853"/>
        </w:trPr>
        <w:tc>
          <w:tcPr>
            <w:tcW w:w="2835" w:type="dxa"/>
            <w:vMerge w:val="restart"/>
            <w:shd w:val="clear" w:color="auto" w:fill="D9E2F3"/>
            <w:vAlign w:val="center"/>
          </w:tcPr>
          <w:p w14:paraId="5A885E6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9B6A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F40BEE" w14:textId="77777777" w:rsidTr="00DF1F49">
        <w:trPr>
          <w:trHeight w:val="850"/>
        </w:trPr>
        <w:tc>
          <w:tcPr>
            <w:tcW w:w="2835" w:type="dxa"/>
            <w:vMerge/>
            <w:shd w:val="clear" w:color="auto" w:fill="D9E2F3"/>
            <w:vAlign w:val="center"/>
          </w:tcPr>
          <w:p w14:paraId="5E8BCAC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EE60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6F95C2" w14:textId="77777777" w:rsidTr="00DF1F49">
        <w:trPr>
          <w:trHeight w:val="850"/>
        </w:trPr>
        <w:tc>
          <w:tcPr>
            <w:tcW w:w="2835" w:type="dxa"/>
            <w:vMerge/>
            <w:shd w:val="clear" w:color="auto" w:fill="D9E2F3"/>
            <w:vAlign w:val="center"/>
          </w:tcPr>
          <w:p w14:paraId="5F7A87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9E8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E96384" w14:textId="77777777" w:rsidTr="00DF1F49">
        <w:trPr>
          <w:trHeight w:val="850"/>
        </w:trPr>
        <w:tc>
          <w:tcPr>
            <w:tcW w:w="2835" w:type="dxa"/>
            <w:vMerge/>
            <w:shd w:val="clear" w:color="auto" w:fill="D9E2F3"/>
            <w:vAlign w:val="center"/>
          </w:tcPr>
          <w:p w14:paraId="66D0EE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5863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0614E" w14:textId="77777777" w:rsidTr="00DF1F49">
        <w:trPr>
          <w:trHeight w:val="850"/>
        </w:trPr>
        <w:tc>
          <w:tcPr>
            <w:tcW w:w="2835" w:type="dxa"/>
            <w:vMerge/>
            <w:shd w:val="clear" w:color="auto" w:fill="D9E2F3"/>
            <w:vAlign w:val="center"/>
          </w:tcPr>
          <w:p w14:paraId="219BB2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408BE" w14:textId="77777777" w:rsidR="00AC34B0" w:rsidRPr="00FD1EE4" w:rsidRDefault="00AC34B0" w:rsidP="00DF1F49">
            <w:pPr>
              <w:spacing w:before="240" w:after="240"/>
              <w:rPr>
                <w:rFonts w:ascii="GHEA Grapalat" w:eastAsia="GHEA Grapalat" w:hAnsi="GHEA Grapalat" w:cs="GHEA Grapalat"/>
              </w:rPr>
            </w:pPr>
          </w:p>
        </w:tc>
      </w:tr>
    </w:tbl>
    <w:p w14:paraId="64519F9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2DC6C" w14:textId="77777777" w:rsidTr="00DF1F49">
        <w:tc>
          <w:tcPr>
            <w:tcW w:w="2835" w:type="dxa"/>
            <w:shd w:val="clear" w:color="auto" w:fill="D9E2F3"/>
            <w:vAlign w:val="center"/>
          </w:tcPr>
          <w:p w14:paraId="2A651F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46EC1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BA3C" w14:textId="77777777" w:rsidTr="00DF1F49">
        <w:tc>
          <w:tcPr>
            <w:tcW w:w="2835" w:type="dxa"/>
            <w:shd w:val="clear" w:color="auto" w:fill="D9E2F3"/>
            <w:vAlign w:val="center"/>
          </w:tcPr>
          <w:p w14:paraId="769ED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026710" w14:textId="77777777" w:rsidR="00AC34B0" w:rsidRPr="00FD1EE4" w:rsidRDefault="00AC34B0" w:rsidP="00DF1F49">
            <w:pPr>
              <w:spacing w:before="240" w:after="240"/>
              <w:rPr>
                <w:rFonts w:ascii="GHEA Grapalat" w:eastAsia="GHEA Grapalat" w:hAnsi="GHEA Grapalat" w:cs="GHEA Grapalat"/>
              </w:rPr>
            </w:pPr>
          </w:p>
        </w:tc>
      </w:tr>
    </w:tbl>
    <w:p w14:paraId="4C4D7F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41EDE4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34FCECA" w14:textId="77777777" w:rsidTr="00DF1F49">
        <w:tc>
          <w:tcPr>
            <w:tcW w:w="9016" w:type="dxa"/>
            <w:shd w:val="clear" w:color="auto" w:fill="DBE5F1" w:themeFill="accent1" w:themeFillTint="33"/>
          </w:tcPr>
          <w:p w14:paraId="3F41330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282AE" w14:textId="77777777" w:rsidTr="00DF1F49">
        <w:trPr>
          <w:trHeight w:val="10187"/>
        </w:trPr>
        <w:tc>
          <w:tcPr>
            <w:tcW w:w="9016" w:type="dxa"/>
          </w:tcPr>
          <w:p w14:paraId="67BCF226" w14:textId="77777777" w:rsidR="00AC34B0" w:rsidRPr="00FD1EE4" w:rsidRDefault="00AC34B0" w:rsidP="00DF1F49">
            <w:pPr>
              <w:rPr>
                <w:rFonts w:ascii="GHEA Grapalat" w:eastAsia="GHEA Grapalat" w:hAnsi="GHEA Grapalat" w:cs="GHEA Grapalat"/>
                <w:b/>
                <w:color w:val="000000"/>
              </w:rPr>
            </w:pPr>
          </w:p>
        </w:tc>
      </w:tr>
    </w:tbl>
    <w:p w14:paraId="337C361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F34B566" w14:textId="77777777" w:rsidR="00AC34B0" w:rsidRDefault="00AC34B0" w:rsidP="00AC34B0">
      <w:pPr>
        <w:rPr>
          <w:rFonts w:ascii="GHEA Grapalat" w:hAnsi="GHEA Grapalat"/>
          <w:b/>
        </w:rPr>
      </w:pPr>
    </w:p>
    <w:p w14:paraId="641FF31A" w14:textId="77777777" w:rsidR="00AC34B0" w:rsidRDefault="00AC34B0" w:rsidP="00AC34B0">
      <w:pPr>
        <w:rPr>
          <w:ins w:id="18" w:author="Inesa Kocharyan" w:date="2021-09-01T11:45:00Z"/>
          <w:rFonts w:ascii="GHEA Grapalat" w:hAnsi="GHEA Grapalat"/>
          <w:b/>
        </w:rPr>
      </w:pPr>
    </w:p>
    <w:p w14:paraId="38BE1F9C" w14:textId="77777777" w:rsidR="00AC34B0" w:rsidRDefault="00AC34B0" w:rsidP="00AC34B0">
      <w:pPr>
        <w:rPr>
          <w:rFonts w:ascii="GHEA Grapalat" w:hAnsi="GHEA Grapalat"/>
          <w:b/>
        </w:rPr>
      </w:pPr>
      <w:r>
        <w:rPr>
          <w:rFonts w:ascii="GHEA Grapalat" w:hAnsi="GHEA Grapalat"/>
          <w:b/>
        </w:rPr>
        <w:br w:type="page"/>
      </w:r>
    </w:p>
    <w:p w14:paraId="70CF847A" w14:textId="77777777" w:rsidR="00AC34B0" w:rsidRDefault="00AC34B0" w:rsidP="00AC34B0">
      <w:pPr>
        <w:spacing w:line="360" w:lineRule="auto"/>
        <w:contextualSpacing/>
        <w:jc w:val="center"/>
        <w:rPr>
          <w:rFonts w:ascii="GHEA Grapalat" w:hAnsi="GHEA Grapalat"/>
          <w:b/>
        </w:rPr>
      </w:pPr>
    </w:p>
    <w:p w14:paraId="641A303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BB947A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FE09E2"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CE22D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1BF9D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D3FA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F64C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AC75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5F322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139CD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E74D76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7921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F3E3E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F79F14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29EF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DBE91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8997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B8337C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3FF4E1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64AEA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58D7A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9FDE7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325DC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9A948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40934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5EC0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FB2B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C5C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35FD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6F98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5490C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76B0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654A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DD30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2AC5F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E32C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B26C1E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AF0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821CFA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4275F4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5800B1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35CCA5" w14:textId="77777777" w:rsidR="00DB6B33" w:rsidRDefault="00DB6B33">
      <w:pPr>
        <w:rPr>
          <w:rFonts w:ascii="GHEA Grapalat" w:hAnsi="GHEA Grapalat"/>
          <w:b/>
        </w:rPr>
      </w:pPr>
      <w:r>
        <w:rPr>
          <w:rFonts w:ascii="GHEA Grapalat" w:hAnsi="GHEA Grapalat"/>
          <w:b/>
        </w:rPr>
        <w:br w:type="page"/>
      </w:r>
    </w:p>
    <w:p w14:paraId="06F88945" w14:textId="77777777"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14:paraId="07B6DFCE" w14:textId="03B85335"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1B085B">
        <w:rPr>
          <w:rFonts w:ascii="GHEA Grapalat" w:hAnsi="GHEA Grapalat"/>
          <w:b/>
          <w:color w:val="7030A0"/>
          <w:sz w:val="24"/>
          <w:szCs w:val="24"/>
        </w:rPr>
        <w:t xml:space="preserve">ՀՀ ՆԳՆ ԳՀԾՁԲ-Ա-40/2026 </w:t>
      </w:r>
    </w:p>
    <w:p w14:paraId="0DB49D1C" w14:textId="77777777" w:rsidR="00B2572B" w:rsidRPr="009044F1" w:rsidRDefault="00B2572B" w:rsidP="00B46D58">
      <w:pPr>
        <w:widowControl w:val="0"/>
        <w:spacing w:after="120"/>
        <w:ind w:firstLine="567"/>
        <w:jc w:val="center"/>
        <w:rPr>
          <w:rFonts w:ascii="GHEA Grapalat" w:hAnsi="GHEA Grapalat"/>
        </w:rPr>
      </w:pPr>
    </w:p>
    <w:p w14:paraId="64FBE2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E24DD51" w14:textId="77777777" w:rsidR="00B2572B" w:rsidRPr="009044F1" w:rsidRDefault="00B2572B" w:rsidP="00B46D58">
      <w:pPr>
        <w:widowControl w:val="0"/>
        <w:spacing w:after="120"/>
        <w:ind w:firstLine="567"/>
        <w:jc w:val="center"/>
        <w:rPr>
          <w:rFonts w:ascii="GHEA Grapalat" w:hAnsi="GHEA Grapalat"/>
        </w:rPr>
      </w:pPr>
    </w:p>
    <w:p w14:paraId="574B3B40" w14:textId="6D9C522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1B085B">
        <w:rPr>
          <w:rFonts w:ascii="GHEA Grapalat" w:hAnsi="GHEA Grapalat"/>
          <w:spacing w:val="-6"/>
        </w:rPr>
        <w:t xml:space="preserve">ՀՀ ՆԳՆ ԳՀԾՁԲ-Ա-40/2026 </w:t>
      </w:r>
      <w:r w:rsidRPr="005744FC">
        <w:rPr>
          <w:rFonts w:ascii="GHEA Grapalat" w:hAnsi="GHEA Grapalat"/>
          <w:spacing w:val="-6"/>
        </w:rPr>
        <w:t>,</w:t>
      </w:r>
      <w:r w:rsidRPr="009044F1">
        <w:rPr>
          <w:rFonts w:ascii="GHEA Grapalat" w:hAnsi="GHEA Grapalat"/>
        </w:rPr>
        <w:t xml:space="preserve"> </w:t>
      </w:r>
    </w:p>
    <w:p w14:paraId="7C2CE36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1C1E5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C4AD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81CB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D6664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5B25A7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6466E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70D500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C3E6B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A771A4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14:paraId="0638E6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F621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620E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6F3D21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1ED7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3F748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65CC4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5BE32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B26B4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DFB9B1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CF11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DC330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9D6DE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8D134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F2949A7" w14:textId="77777777" w:rsidR="003D2166" w:rsidRPr="005744FC" w:rsidRDefault="003D2166" w:rsidP="00B46D58">
            <w:pPr>
              <w:widowControl w:val="0"/>
              <w:jc w:val="center"/>
              <w:rPr>
                <w:rFonts w:ascii="GHEA Grapalat" w:hAnsi="GHEA Grapalat"/>
                <w:sz w:val="20"/>
                <w:szCs w:val="20"/>
              </w:rPr>
            </w:pPr>
          </w:p>
        </w:tc>
      </w:tr>
      <w:tr w:rsidR="003D2166" w:rsidRPr="005744FC" w14:paraId="5AC59D8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7941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ED5B99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83D7B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20AF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2B4368" w14:textId="77777777" w:rsidR="003D2166" w:rsidRPr="005744FC" w:rsidRDefault="003D2166" w:rsidP="00B46D58">
            <w:pPr>
              <w:widowControl w:val="0"/>
              <w:rPr>
                <w:rFonts w:ascii="GHEA Grapalat" w:hAnsi="GHEA Grapalat"/>
                <w:sz w:val="20"/>
                <w:szCs w:val="20"/>
              </w:rPr>
            </w:pPr>
          </w:p>
        </w:tc>
      </w:tr>
      <w:tr w:rsidR="003D2166" w:rsidRPr="005744FC" w14:paraId="26B4492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3A5A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A736A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8E7A5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8694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87C617A" w14:textId="77777777" w:rsidR="003D2166" w:rsidRPr="005744FC" w:rsidRDefault="003D2166" w:rsidP="00B46D58">
            <w:pPr>
              <w:widowControl w:val="0"/>
              <w:jc w:val="center"/>
              <w:rPr>
                <w:rFonts w:ascii="GHEA Grapalat" w:hAnsi="GHEA Grapalat"/>
                <w:sz w:val="20"/>
                <w:szCs w:val="20"/>
              </w:rPr>
            </w:pPr>
          </w:p>
        </w:tc>
      </w:tr>
      <w:tr w:rsidR="003D2166" w:rsidRPr="005744FC" w14:paraId="468646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665F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B6DED3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33203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0CB07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7EDBD5D" w14:textId="77777777" w:rsidR="003D2166" w:rsidRPr="005744FC" w:rsidRDefault="003D2166" w:rsidP="00B46D58">
            <w:pPr>
              <w:widowControl w:val="0"/>
              <w:jc w:val="center"/>
              <w:rPr>
                <w:rFonts w:ascii="GHEA Grapalat" w:hAnsi="GHEA Grapalat"/>
                <w:sz w:val="20"/>
                <w:szCs w:val="20"/>
              </w:rPr>
            </w:pPr>
          </w:p>
        </w:tc>
      </w:tr>
      <w:tr w:rsidR="003D2166" w:rsidRPr="005744FC" w14:paraId="349D27D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39EE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5CBB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15FE3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9C6FED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22B5D0A" w14:textId="77777777" w:rsidR="003D2166" w:rsidRPr="005744FC" w:rsidRDefault="003D2166" w:rsidP="00B46D58">
            <w:pPr>
              <w:widowControl w:val="0"/>
              <w:jc w:val="center"/>
              <w:rPr>
                <w:rFonts w:ascii="GHEA Grapalat" w:hAnsi="GHEA Grapalat"/>
                <w:sz w:val="20"/>
                <w:szCs w:val="20"/>
              </w:rPr>
            </w:pPr>
          </w:p>
        </w:tc>
      </w:tr>
    </w:tbl>
    <w:p w14:paraId="0C0F445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CBB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5EFE91" w14:textId="77777777" w:rsidR="00DC619D" w:rsidRPr="00D3436F" w:rsidRDefault="00DC619D" w:rsidP="00B46D58">
      <w:pPr>
        <w:widowControl w:val="0"/>
        <w:spacing w:after="160"/>
        <w:jc w:val="both"/>
        <w:rPr>
          <w:rFonts w:ascii="GHEA Grapalat" w:hAnsi="GHEA Grapalat"/>
          <w:lang w:val="es-ES"/>
        </w:rPr>
      </w:pPr>
    </w:p>
    <w:p w14:paraId="0E58B50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268C49" w14:textId="77777777" w:rsidR="00B217BB" w:rsidRDefault="00B217BB" w:rsidP="00B46D58">
      <w:pPr>
        <w:rPr>
          <w:rFonts w:ascii="GHEA Grapalat" w:hAnsi="GHEA Grapalat"/>
          <w:b/>
        </w:rPr>
      </w:pPr>
      <w:r>
        <w:rPr>
          <w:rFonts w:ascii="GHEA Grapalat" w:hAnsi="GHEA Grapalat"/>
          <w:b/>
        </w:rPr>
        <w:br w:type="page"/>
      </w:r>
    </w:p>
    <w:p w14:paraId="39F5AF78" w14:textId="77777777"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14:paraId="215959C0" w14:textId="5CC99310"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1B085B">
        <w:rPr>
          <w:rFonts w:ascii="GHEA Grapalat" w:hAnsi="GHEA Grapalat"/>
          <w:b/>
          <w:i/>
          <w:color w:val="7030A0"/>
          <w:sz w:val="22"/>
          <w:szCs w:val="22"/>
        </w:rPr>
        <w:t xml:space="preserve">ՀՀ ՆԳՆ ԳՀԾՁԲ-Ա-40/2026 </w:t>
      </w:r>
    </w:p>
    <w:p w14:paraId="7BD4D557" w14:textId="77777777" w:rsidR="003D2FE2" w:rsidRPr="00B138F3" w:rsidRDefault="003D2FE2" w:rsidP="003D2FE2">
      <w:pPr>
        <w:widowControl w:val="0"/>
        <w:spacing w:after="160"/>
        <w:jc w:val="center"/>
        <w:rPr>
          <w:rFonts w:ascii="GHEA Grapalat" w:hAnsi="GHEA Grapalat"/>
          <w:b/>
          <w:sz w:val="22"/>
          <w:szCs w:val="22"/>
        </w:rPr>
      </w:pPr>
    </w:p>
    <w:p w14:paraId="2F096C7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92961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F7C9D18" w14:textId="77777777" w:rsidTr="00B932B8">
        <w:tc>
          <w:tcPr>
            <w:tcW w:w="4786" w:type="dxa"/>
          </w:tcPr>
          <w:p w14:paraId="6D9535D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4057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3AA351D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86D6A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DE5BE0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1B8DC7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BEE1EE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4C98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3533341" w14:textId="4B11ACC4"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___</w:t>
      </w:r>
      <w:r w:rsidR="001B085B">
        <w:rPr>
          <w:rFonts w:ascii="GHEA Grapalat" w:hAnsi="GHEA Grapalat"/>
          <w:spacing w:val="-6"/>
          <w:sz w:val="22"/>
          <w:szCs w:val="22"/>
        </w:rPr>
        <w:t>МВД РА</w:t>
      </w:r>
      <w:r w:rsidRPr="00B138F3">
        <w:rPr>
          <w:rFonts w:ascii="GHEA Grapalat" w:hAnsi="GHEA Grapalat"/>
          <w:spacing w:val="-6"/>
          <w:sz w:val="22"/>
          <w:szCs w:val="22"/>
        </w:rPr>
        <w:t xml:space="preserve">__ *(далее — Заказчик) </w:t>
      </w:r>
    </w:p>
    <w:p w14:paraId="79E212E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0FC6DBA" w14:textId="5E434828"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B085B" w:rsidRPr="001B085B">
        <w:rPr>
          <w:rFonts w:ascii="GHEA Grapalat" w:hAnsi="GHEA Grapalat"/>
          <w:b/>
          <w:i/>
          <w:color w:val="7030A0"/>
          <w:sz w:val="22"/>
          <w:szCs w:val="22"/>
        </w:rPr>
        <w:t xml:space="preserve"> </w:t>
      </w:r>
      <w:r w:rsidR="001B085B">
        <w:rPr>
          <w:rFonts w:ascii="GHEA Grapalat" w:hAnsi="GHEA Grapalat"/>
          <w:b/>
          <w:i/>
          <w:color w:val="7030A0"/>
          <w:sz w:val="22"/>
          <w:szCs w:val="22"/>
        </w:rPr>
        <w:t xml:space="preserve">ՀՀ ՆԳՆ ԳՀԾՁԲ-Ա-40/2026 </w:t>
      </w:r>
      <w:r w:rsidRPr="00B138F3">
        <w:rPr>
          <w:rFonts w:ascii="GHEA Grapalat" w:hAnsi="GHEA Grapalat"/>
          <w:sz w:val="22"/>
          <w:szCs w:val="22"/>
        </w:rPr>
        <w:t xml:space="preserve"> *.</w:t>
      </w:r>
    </w:p>
    <w:p w14:paraId="1F0A66C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1634B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F12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A980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C0B9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A21D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6271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B580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228C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6991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1FA7A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14982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1D64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E9C684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597B5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DE2C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6966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94C92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F5898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A9C7E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466A3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0A7338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971DC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01F35A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859E9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66CA6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E6F6D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3BDBFBC" w14:textId="77777777" w:rsidR="00686472" w:rsidRPr="003A1A43" w:rsidRDefault="00686472" w:rsidP="00686472">
      <w:pPr>
        <w:widowControl w:val="0"/>
        <w:jc w:val="both"/>
        <w:rPr>
          <w:rFonts w:ascii="GHEA Grapalat" w:hAnsi="GHEA Grapalat"/>
          <w:sz w:val="22"/>
          <w:szCs w:val="22"/>
        </w:rPr>
      </w:pPr>
    </w:p>
    <w:p w14:paraId="7171405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BF7BB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CFAEBF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13BF2B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3DB6479" w14:textId="77777777" w:rsidR="00686472" w:rsidRPr="00830700" w:rsidRDefault="00686472" w:rsidP="000211F4">
      <w:pPr>
        <w:widowControl w:val="0"/>
        <w:spacing w:after="160"/>
        <w:rPr>
          <w:rFonts w:ascii="GHEA Grapalat" w:hAnsi="GHEA Grapalat"/>
          <w:sz w:val="22"/>
          <w:szCs w:val="22"/>
          <w:vertAlign w:val="superscript"/>
        </w:rPr>
      </w:pPr>
    </w:p>
    <w:p w14:paraId="32AA318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63ACB07" w14:textId="77777777" w:rsidR="000211F4" w:rsidRPr="006F01C7" w:rsidRDefault="000211F4" w:rsidP="000211F4">
      <w:pPr>
        <w:widowControl w:val="0"/>
        <w:spacing w:after="160"/>
        <w:jc w:val="both"/>
        <w:rPr>
          <w:rFonts w:ascii="GHEA Grapalat" w:hAnsi="GHEA Grapalat"/>
          <w:sz w:val="22"/>
          <w:szCs w:val="22"/>
        </w:rPr>
      </w:pPr>
    </w:p>
    <w:p w14:paraId="588BB437" w14:textId="77777777" w:rsidR="000211F4" w:rsidRPr="006F01C7" w:rsidRDefault="000211F4" w:rsidP="000211F4">
      <w:pPr>
        <w:widowControl w:val="0"/>
        <w:spacing w:after="160"/>
        <w:jc w:val="both"/>
        <w:rPr>
          <w:rFonts w:ascii="GHEA Grapalat" w:hAnsi="GHEA Grapalat"/>
          <w:sz w:val="22"/>
          <w:szCs w:val="22"/>
        </w:rPr>
      </w:pPr>
    </w:p>
    <w:p w14:paraId="028D98AC" w14:textId="77777777" w:rsidR="000211F4" w:rsidRPr="00B138F3" w:rsidRDefault="000211F4" w:rsidP="000211F4">
      <w:pPr>
        <w:widowControl w:val="0"/>
        <w:spacing w:after="160"/>
        <w:rPr>
          <w:rFonts w:ascii="GHEA Grapalat" w:hAnsi="GHEA Grapalat"/>
          <w:sz w:val="22"/>
          <w:szCs w:val="22"/>
        </w:rPr>
      </w:pPr>
    </w:p>
    <w:p w14:paraId="0D26A72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EE80EAB" w14:textId="77777777" w:rsidR="003D2FE2" w:rsidRPr="000211F4" w:rsidRDefault="003D2FE2" w:rsidP="003D2FE2">
      <w:pPr>
        <w:widowControl w:val="0"/>
        <w:spacing w:after="160"/>
        <w:jc w:val="right"/>
        <w:rPr>
          <w:rFonts w:ascii="GHEA Grapalat" w:hAnsi="GHEA Grapalat"/>
          <w:sz w:val="22"/>
          <w:szCs w:val="22"/>
        </w:rPr>
      </w:pPr>
    </w:p>
    <w:p w14:paraId="47876BC3" w14:textId="77777777" w:rsidR="000211F4" w:rsidRPr="000211F4" w:rsidRDefault="000211F4" w:rsidP="003D2FE2">
      <w:pPr>
        <w:widowControl w:val="0"/>
        <w:spacing w:after="160"/>
        <w:jc w:val="right"/>
        <w:rPr>
          <w:rFonts w:ascii="GHEA Grapalat" w:hAnsi="GHEA Grapalat"/>
          <w:sz w:val="22"/>
          <w:szCs w:val="22"/>
        </w:rPr>
      </w:pPr>
    </w:p>
    <w:p w14:paraId="313DE488" w14:textId="77777777" w:rsidR="003D2FE2" w:rsidRPr="00B138F3" w:rsidRDefault="003D2FE2" w:rsidP="003D2FE2">
      <w:pPr>
        <w:widowControl w:val="0"/>
        <w:spacing w:after="160"/>
        <w:jc w:val="both"/>
        <w:rPr>
          <w:rFonts w:ascii="GHEA Grapalat" w:hAnsi="GHEA Grapalat"/>
          <w:sz w:val="22"/>
          <w:szCs w:val="22"/>
        </w:rPr>
      </w:pPr>
    </w:p>
    <w:p w14:paraId="2E74F88B" w14:textId="77777777" w:rsidR="003D2FE2" w:rsidRPr="00B138F3" w:rsidRDefault="003D2FE2" w:rsidP="003D2FE2">
      <w:pPr>
        <w:widowControl w:val="0"/>
        <w:spacing w:after="160"/>
        <w:jc w:val="both"/>
        <w:rPr>
          <w:rFonts w:ascii="GHEA Grapalat" w:hAnsi="GHEA Grapalat"/>
          <w:sz w:val="22"/>
          <w:szCs w:val="22"/>
        </w:rPr>
      </w:pPr>
    </w:p>
    <w:p w14:paraId="586FBCBE" w14:textId="77777777" w:rsidR="003D2FE2" w:rsidRPr="00B138F3" w:rsidRDefault="003D2FE2" w:rsidP="003D2FE2">
      <w:pPr>
        <w:rPr>
          <w:sz w:val="22"/>
          <w:szCs w:val="22"/>
        </w:rPr>
      </w:pPr>
    </w:p>
    <w:p w14:paraId="51A8B378" w14:textId="77777777" w:rsidR="001005B0" w:rsidRPr="00B138F3" w:rsidRDefault="001005B0" w:rsidP="003D2FE2">
      <w:pPr>
        <w:widowControl w:val="0"/>
        <w:spacing w:after="160"/>
        <w:ind w:left="567" w:right="565"/>
        <w:jc w:val="both"/>
        <w:rPr>
          <w:rFonts w:ascii="GHEA Grapalat" w:hAnsi="GHEA Grapalat"/>
          <w:sz w:val="22"/>
          <w:szCs w:val="22"/>
        </w:rPr>
      </w:pPr>
    </w:p>
    <w:p w14:paraId="4FF9D264" w14:textId="77777777" w:rsidR="001005B0" w:rsidRPr="00B138F3" w:rsidRDefault="001005B0" w:rsidP="00B46D58">
      <w:pPr>
        <w:widowControl w:val="0"/>
        <w:spacing w:after="160"/>
        <w:ind w:left="567" w:right="565"/>
        <w:jc w:val="center"/>
        <w:rPr>
          <w:rFonts w:ascii="GHEA Grapalat" w:hAnsi="GHEA Grapalat"/>
          <w:b/>
          <w:sz w:val="22"/>
          <w:szCs w:val="22"/>
        </w:rPr>
      </w:pPr>
    </w:p>
    <w:p w14:paraId="3E093153" w14:textId="77777777" w:rsidR="001005B0" w:rsidRPr="00B138F3" w:rsidRDefault="001005B0" w:rsidP="00B46D58">
      <w:pPr>
        <w:widowControl w:val="0"/>
        <w:spacing w:after="160"/>
        <w:ind w:left="567" w:right="565"/>
        <w:jc w:val="center"/>
        <w:rPr>
          <w:rFonts w:ascii="GHEA Grapalat" w:hAnsi="GHEA Grapalat"/>
          <w:b/>
          <w:sz w:val="22"/>
          <w:szCs w:val="22"/>
        </w:rPr>
      </w:pPr>
    </w:p>
    <w:p w14:paraId="01B625AE" w14:textId="77777777" w:rsidR="001005B0" w:rsidRPr="00B138F3" w:rsidRDefault="001005B0" w:rsidP="00B46D58">
      <w:pPr>
        <w:widowControl w:val="0"/>
        <w:spacing w:after="160"/>
        <w:ind w:left="567" w:right="565"/>
        <w:jc w:val="center"/>
        <w:rPr>
          <w:rFonts w:ascii="GHEA Grapalat" w:hAnsi="GHEA Grapalat"/>
          <w:b/>
          <w:sz w:val="22"/>
          <w:szCs w:val="22"/>
        </w:rPr>
      </w:pPr>
    </w:p>
    <w:p w14:paraId="43D04699" w14:textId="77777777" w:rsidR="001005B0" w:rsidRPr="00B138F3" w:rsidRDefault="001005B0" w:rsidP="00B46D58">
      <w:pPr>
        <w:widowControl w:val="0"/>
        <w:spacing w:after="160"/>
        <w:ind w:left="567" w:right="565"/>
        <w:jc w:val="center"/>
        <w:rPr>
          <w:rFonts w:ascii="GHEA Grapalat" w:hAnsi="GHEA Grapalat"/>
          <w:b/>
          <w:sz w:val="22"/>
          <w:szCs w:val="22"/>
        </w:rPr>
      </w:pPr>
    </w:p>
    <w:p w14:paraId="283132E1" w14:textId="77777777" w:rsidR="001005B0" w:rsidRPr="00B138F3" w:rsidRDefault="001005B0" w:rsidP="00B46D58">
      <w:pPr>
        <w:widowControl w:val="0"/>
        <w:spacing w:after="160"/>
        <w:ind w:left="567" w:right="565"/>
        <w:jc w:val="center"/>
        <w:rPr>
          <w:rFonts w:ascii="GHEA Grapalat" w:hAnsi="GHEA Grapalat"/>
          <w:b/>
          <w:sz w:val="22"/>
          <w:szCs w:val="22"/>
        </w:rPr>
      </w:pPr>
    </w:p>
    <w:p w14:paraId="02799D4F" w14:textId="77777777" w:rsidR="001005B0" w:rsidRPr="00B138F3" w:rsidRDefault="001005B0" w:rsidP="00B46D58">
      <w:pPr>
        <w:widowControl w:val="0"/>
        <w:spacing w:after="160"/>
        <w:ind w:left="567" w:right="565"/>
        <w:jc w:val="center"/>
        <w:rPr>
          <w:rFonts w:ascii="GHEA Grapalat" w:hAnsi="GHEA Grapalat"/>
          <w:b/>
        </w:rPr>
      </w:pPr>
    </w:p>
    <w:p w14:paraId="0E94A2B0" w14:textId="77777777" w:rsidR="001005B0" w:rsidRPr="00B138F3" w:rsidRDefault="001005B0" w:rsidP="00B46D58">
      <w:pPr>
        <w:widowControl w:val="0"/>
        <w:spacing w:after="160"/>
        <w:ind w:left="567" w:right="565"/>
        <w:jc w:val="center"/>
        <w:rPr>
          <w:rFonts w:ascii="GHEA Grapalat" w:hAnsi="GHEA Grapalat"/>
          <w:b/>
        </w:rPr>
      </w:pPr>
    </w:p>
    <w:p w14:paraId="7731FC40" w14:textId="77777777" w:rsidR="001005B0" w:rsidRPr="00B138F3" w:rsidRDefault="001005B0" w:rsidP="00B46D58">
      <w:pPr>
        <w:widowControl w:val="0"/>
        <w:spacing w:after="160"/>
        <w:ind w:left="567" w:right="565"/>
        <w:jc w:val="center"/>
        <w:rPr>
          <w:rFonts w:ascii="GHEA Grapalat" w:hAnsi="GHEA Grapalat"/>
          <w:b/>
        </w:rPr>
      </w:pPr>
    </w:p>
    <w:p w14:paraId="53A70A93" w14:textId="77777777" w:rsidR="001005B0" w:rsidRPr="00B138F3" w:rsidRDefault="001005B0" w:rsidP="00B46D58">
      <w:pPr>
        <w:widowControl w:val="0"/>
        <w:spacing w:after="160"/>
        <w:ind w:left="567" w:right="565"/>
        <w:jc w:val="center"/>
        <w:rPr>
          <w:rFonts w:ascii="GHEA Grapalat" w:hAnsi="GHEA Grapalat"/>
          <w:b/>
        </w:rPr>
      </w:pPr>
    </w:p>
    <w:p w14:paraId="4A4D95D3" w14:textId="77777777" w:rsidR="001005B0" w:rsidRPr="00B138F3" w:rsidRDefault="001005B0" w:rsidP="00B46D58">
      <w:pPr>
        <w:widowControl w:val="0"/>
        <w:spacing w:after="160"/>
        <w:ind w:left="567" w:right="565"/>
        <w:jc w:val="center"/>
        <w:rPr>
          <w:rFonts w:ascii="GHEA Grapalat" w:hAnsi="GHEA Grapalat"/>
          <w:b/>
        </w:rPr>
      </w:pPr>
    </w:p>
    <w:p w14:paraId="1D799320" w14:textId="77777777" w:rsidR="001005B0" w:rsidRPr="00B138F3" w:rsidRDefault="001005B0" w:rsidP="00B46D58">
      <w:pPr>
        <w:widowControl w:val="0"/>
        <w:spacing w:after="160"/>
        <w:ind w:left="567" w:right="565"/>
        <w:jc w:val="center"/>
        <w:rPr>
          <w:rFonts w:ascii="GHEA Grapalat" w:hAnsi="GHEA Grapalat"/>
          <w:b/>
        </w:rPr>
      </w:pPr>
    </w:p>
    <w:p w14:paraId="5C0DF370" w14:textId="77777777" w:rsidR="001005B0" w:rsidRPr="00B138F3" w:rsidRDefault="001005B0" w:rsidP="00B46D58">
      <w:pPr>
        <w:widowControl w:val="0"/>
        <w:spacing w:after="160"/>
        <w:ind w:left="567" w:right="565"/>
        <w:jc w:val="center"/>
        <w:rPr>
          <w:rFonts w:ascii="GHEA Grapalat" w:hAnsi="GHEA Grapalat"/>
          <w:b/>
        </w:rPr>
      </w:pPr>
    </w:p>
    <w:p w14:paraId="1E40EE19" w14:textId="77777777" w:rsidR="001005B0" w:rsidRDefault="001005B0" w:rsidP="00B46D58">
      <w:pPr>
        <w:widowControl w:val="0"/>
        <w:spacing w:after="160"/>
        <w:ind w:left="567" w:right="565"/>
        <w:jc w:val="center"/>
        <w:rPr>
          <w:rFonts w:ascii="GHEA Grapalat" w:hAnsi="GHEA Grapalat"/>
          <w:b/>
          <w:lang w:val="hy-AM"/>
        </w:rPr>
      </w:pPr>
    </w:p>
    <w:p w14:paraId="3BFB09D4" w14:textId="77777777" w:rsidR="00E752B6" w:rsidRDefault="00E752B6" w:rsidP="00B46D58">
      <w:pPr>
        <w:widowControl w:val="0"/>
        <w:spacing w:after="160"/>
        <w:ind w:left="567" w:right="565"/>
        <w:jc w:val="center"/>
        <w:rPr>
          <w:rFonts w:ascii="GHEA Grapalat" w:hAnsi="GHEA Grapalat"/>
          <w:b/>
          <w:lang w:val="hy-AM"/>
        </w:rPr>
      </w:pPr>
    </w:p>
    <w:p w14:paraId="28B4CE3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FB98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5F9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8FC4F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3C4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0F94BF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32C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3526D9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53C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92E25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C9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046448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046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1D81F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FC4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A74B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7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4C71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6147A"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14:paraId="7E7BE4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590AD"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14:paraId="2A693BD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7A5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53D79C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9B625"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14:paraId="32D640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2341"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14:paraId="5A939C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42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9C06A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C2D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676D4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861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55AF3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923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3C5641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7ED28A2"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5D4F3C33" w14:textId="003C852E" w:rsidR="001B085B" w:rsidRPr="00B138F3" w:rsidRDefault="001B085B" w:rsidP="00BF1257">
            <w:pPr>
              <w:widowControl w:val="0"/>
              <w:tabs>
                <w:tab w:val="left" w:pos="855"/>
              </w:tabs>
              <w:spacing w:after="160"/>
              <w:ind w:left="360"/>
              <w:rPr>
                <w:rFonts w:ascii="GHEA Grapalat" w:hAnsi="GHEA Grapalat"/>
              </w:rPr>
            </w:pPr>
            <w:r>
              <w:rPr>
                <w:rFonts w:ascii="GHEA Grapalat" w:hAnsi="GHEA Grapalat"/>
                <w:b/>
                <w:i/>
                <w:color w:val="7030A0"/>
              </w:rPr>
              <w:t>ՀՀ ՆԳՆ ԳՀԾՁԲ-Ա-40/2026</w:t>
            </w:r>
          </w:p>
        </w:tc>
      </w:tr>
      <w:tr w:rsidR="00E752B6" w:rsidRPr="00B138F3" w14:paraId="461D37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B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9267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A94F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C3618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867AE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272069" w14:textId="77777777" w:rsidR="00E752B6" w:rsidRPr="00B138F3" w:rsidRDefault="00E752B6" w:rsidP="00BF1257">
            <w:pPr>
              <w:widowControl w:val="0"/>
              <w:spacing w:after="160"/>
              <w:rPr>
                <w:rFonts w:ascii="GHEA Grapalat" w:hAnsi="GHEA Grapalat" w:cs="Sylfaen"/>
              </w:rPr>
            </w:pPr>
          </w:p>
          <w:p w14:paraId="1A13053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6BB8A68" w14:textId="77777777" w:rsidR="00E752B6" w:rsidRPr="00B138F3" w:rsidRDefault="00E752B6" w:rsidP="00BF1257">
            <w:pPr>
              <w:widowControl w:val="0"/>
              <w:spacing w:after="160"/>
              <w:rPr>
                <w:rFonts w:ascii="GHEA Grapalat" w:hAnsi="GHEA Grapalat" w:cs="Sylfaen"/>
              </w:rPr>
            </w:pPr>
          </w:p>
          <w:p w14:paraId="43B9B4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E3585" w14:textId="77777777" w:rsidR="00E752B6" w:rsidRPr="00B138F3" w:rsidRDefault="00E752B6" w:rsidP="00BF1257">
            <w:pPr>
              <w:widowControl w:val="0"/>
              <w:spacing w:after="160"/>
              <w:rPr>
                <w:rFonts w:ascii="GHEA Grapalat" w:hAnsi="GHEA Grapalat" w:cs="Sylfaen"/>
              </w:rPr>
            </w:pPr>
          </w:p>
          <w:p w14:paraId="2738183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05DB3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B7694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4FA223" w14:textId="77777777" w:rsidR="00E752B6" w:rsidRPr="00B138F3" w:rsidRDefault="00E752B6" w:rsidP="00BF1257">
            <w:pPr>
              <w:widowControl w:val="0"/>
              <w:spacing w:after="160"/>
              <w:rPr>
                <w:rFonts w:ascii="GHEA Grapalat" w:hAnsi="GHEA Grapalat" w:cs="Sylfaen"/>
              </w:rPr>
            </w:pPr>
          </w:p>
          <w:p w14:paraId="5E0BF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70573C" w14:textId="77777777" w:rsidR="00E752B6" w:rsidRPr="00B138F3" w:rsidRDefault="00E752B6" w:rsidP="00BF1257">
            <w:pPr>
              <w:widowControl w:val="0"/>
              <w:spacing w:after="160"/>
              <w:jc w:val="right"/>
              <w:rPr>
                <w:rFonts w:ascii="GHEA Grapalat" w:hAnsi="GHEA Grapalat" w:cs="Tahoma"/>
              </w:rPr>
            </w:pPr>
          </w:p>
          <w:p w14:paraId="4CCF4C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7AB0B3B" w14:textId="77777777" w:rsidR="00E752B6" w:rsidRPr="00B138F3" w:rsidRDefault="00E752B6" w:rsidP="00BF1257">
            <w:pPr>
              <w:widowControl w:val="0"/>
              <w:spacing w:after="160"/>
              <w:rPr>
                <w:rFonts w:ascii="GHEA Grapalat" w:hAnsi="GHEA Grapalat" w:cs="Sylfaen"/>
              </w:rPr>
            </w:pPr>
          </w:p>
          <w:p w14:paraId="07DAB3F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303FB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260E6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76B70E" w14:textId="77777777" w:rsidR="00E752B6" w:rsidRPr="00B138F3" w:rsidRDefault="00E752B6" w:rsidP="00BF1257">
            <w:pPr>
              <w:widowControl w:val="0"/>
              <w:spacing w:after="160"/>
              <w:rPr>
                <w:rFonts w:ascii="GHEA Grapalat" w:hAnsi="GHEA Grapalat"/>
              </w:rPr>
            </w:pPr>
          </w:p>
          <w:p w14:paraId="07595AB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9FB0FE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9CF0F1" w14:textId="77777777" w:rsidR="00E752B6" w:rsidRPr="00B138F3" w:rsidRDefault="00E752B6" w:rsidP="00BF1257">
            <w:pPr>
              <w:widowControl w:val="0"/>
              <w:spacing w:after="160"/>
              <w:rPr>
                <w:rFonts w:ascii="GHEA Grapalat" w:hAnsi="GHEA Grapalat" w:cs="Tahoma"/>
              </w:rPr>
            </w:pPr>
          </w:p>
          <w:p w14:paraId="42D4555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DA09B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B3DD5D" w14:textId="77777777" w:rsidR="00E752B6" w:rsidRPr="00B138F3" w:rsidRDefault="00E752B6" w:rsidP="00BF1257">
            <w:pPr>
              <w:widowControl w:val="0"/>
              <w:spacing w:after="160"/>
              <w:rPr>
                <w:rFonts w:ascii="GHEA Grapalat" w:hAnsi="GHEA Grapalat" w:cs="Tahoma"/>
              </w:rPr>
            </w:pPr>
          </w:p>
          <w:p w14:paraId="70402CD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905688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88123C" w14:textId="77777777" w:rsidR="00E752B6" w:rsidRPr="00B138F3" w:rsidRDefault="00E752B6" w:rsidP="00BF1257">
            <w:pPr>
              <w:widowControl w:val="0"/>
              <w:spacing w:after="160"/>
              <w:rPr>
                <w:rFonts w:ascii="GHEA Grapalat" w:hAnsi="GHEA Grapalat" w:cs="Arial"/>
              </w:rPr>
            </w:pPr>
          </w:p>
        </w:tc>
      </w:tr>
      <w:tr w:rsidR="00E752B6" w:rsidRPr="00B138F3" w14:paraId="0832C18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08567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EA2C76" w14:textId="77777777" w:rsidR="00E752B6" w:rsidRPr="00B138F3" w:rsidRDefault="00E752B6" w:rsidP="00BF1257">
            <w:pPr>
              <w:widowControl w:val="0"/>
              <w:spacing w:after="160"/>
              <w:rPr>
                <w:rFonts w:ascii="GHEA Grapalat" w:hAnsi="GHEA Grapalat" w:cs="Sylfaen"/>
              </w:rPr>
            </w:pPr>
          </w:p>
          <w:p w14:paraId="24B86FC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A5E98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FBF87E" w14:textId="77777777" w:rsidR="00E752B6" w:rsidRPr="00B138F3" w:rsidRDefault="00E752B6" w:rsidP="00BF1257">
            <w:pPr>
              <w:widowControl w:val="0"/>
              <w:spacing w:after="160"/>
              <w:rPr>
                <w:rFonts w:ascii="GHEA Grapalat" w:hAnsi="GHEA Grapalat"/>
              </w:rPr>
            </w:pPr>
          </w:p>
          <w:p w14:paraId="7A78D2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36D1AD" w14:textId="77777777" w:rsidR="00E752B6" w:rsidRPr="00B138F3" w:rsidRDefault="00E752B6" w:rsidP="00E752B6">
      <w:pPr>
        <w:widowControl w:val="0"/>
        <w:spacing w:after="160"/>
        <w:jc w:val="center"/>
        <w:rPr>
          <w:rFonts w:ascii="GHEA Grapalat" w:hAnsi="GHEA Grapalat" w:cs="Sylfaen"/>
        </w:rPr>
      </w:pPr>
    </w:p>
    <w:p w14:paraId="3816A2D4" w14:textId="77777777" w:rsidR="00E752B6" w:rsidRPr="00E752B6" w:rsidRDefault="00E752B6" w:rsidP="00B46D58">
      <w:pPr>
        <w:widowControl w:val="0"/>
        <w:spacing w:after="160"/>
        <w:ind w:left="567" w:right="565"/>
        <w:jc w:val="center"/>
        <w:rPr>
          <w:rFonts w:ascii="GHEA Grapalat" w:hAnsi="GHEA Grapalat"/>
          <w:b/>
        </w:rPr>
      </w:pPr>
    </w:p>
    <w:p w14:paraId="577175B5" w14:textId="77777777" w:rsidR="001005B0" w:rsidRPr="00B138F3" w:rsidRDefault="001005B0" w:rsidP="00B46D58">
      <w:pPr>
        <w:widowControl w:val="0"/>
        <w:spacing w:after="160"/>
        <w:ind w:left="567" w:right="565"/>
        <w:jc w:val="center"/>
        <w:rPr>
          <w:rFonts w:ascii="GHEA Grapalat" w:hAnsi="GHEA Grapalat"/>
          <w:b/>
        </w:rPr>
      </w:pPr>
    </w:p>
    <w:p w14:paraId="36BD80AA" w14:textId="77777777" w:rsidR="001005B0" w:rsidRPr="00B138F3" w:rsidRDefault="001005B0" w:rsidP="00B46D58">
      <w:pPr>
        <w:widowControl w:val="0"/>
        <w:spacing w:after="160"/>
        <w:ind w:left="567" w:right="565"/>
        <w:jc w:val="center"/>
        <w:rPr>
          <w:rFonts w:ascii="GHEA Grapalat" w:hAnsi="GHEA Grapalat"/>
          <w:b/>
        </w:rPr>
      </w:pPr>
    </w:p>
    <w:p w14:paraId="1EFDC06B" w14:textId="77777777" w:rsidR="001005B0" w:rsidRPr="00B138F3" w:rsidRDefault="001005B0" w:rsidP="00B46D58">
      <w:pPr>
        <w:widowControl w:val="0"/>
        <w:spacing w:after="160"/>
        <w:ind w:left="567" w:right="565"/>
        <w:jc w:val="center"/>
        <w:rPr>
          <w:rFonts w:ascii="GHEA Grapalat" w:hAnsi="GHEA Grapalat"/>
          <w:b/>
        </w:rPr>
      </w:pPr>
    </w:p>
    <w:p w14:paraId="07CB875D" w14:textId="77777777" w:rsidR="00C3421C" w:rsidRPr="00B138F3" w:rsidRDefault="00C3421C" w:rsidP="00C3421C">
      <w:pPr>
        <w:widowControl w:val="0"/>
        <w:spacing w:after="160"/>
        <w:jc w:val="center"/>
        <w:rPr>
          <w:rFonts w:ascii="GHEA Grapalat" w:hAnsi="GHEA Grapalat" w:cs="Sylfaen"/>
        </w:rPr>
      </w:pPr>
    </w:p>
    <w:p w14:paraId="2614C0F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CB1A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793F2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1A7B7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4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45DA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1D3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8123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804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1B2D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BC4C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C199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198C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3858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67AB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918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3279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77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12E8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65B1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780B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C8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B04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F19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0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5F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33DC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F8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536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7E6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4A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C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C6D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B0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6F51B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DE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4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AF3A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132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C34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2A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E8409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0325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6F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CC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31E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3ED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CC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8DD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8D9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1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7A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FC01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B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915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D9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8E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FA9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05F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2E3A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7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95D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35C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31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657A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B0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6B2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7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6D4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390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B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5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F0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CC84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B3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44D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8350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C3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30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E58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CA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9B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F85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BBF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0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BC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B2B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B8D1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7E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2CE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499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34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F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044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D7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FF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CCB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E31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23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4C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23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E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16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4D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BA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5BA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BAA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6682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FB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184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66F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CF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CB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279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2CEA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6C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6DE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812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36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17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DF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49FF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86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093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1E5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0D8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866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98A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C9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FD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5D4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5EB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F6C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997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90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E8A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C1B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9C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5A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311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C2A3E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8292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1F2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F99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196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FD5C4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C93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475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A1F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87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B41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765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CC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6FF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46B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700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8427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88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C43E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FB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E4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25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326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BA04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E880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CA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B2F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7E0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73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EFE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D19D0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81A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E51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93CD8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FF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D56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35D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33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2A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65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B8006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5E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459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CC2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B1A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247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A54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F9A3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709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85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47A6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CC0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41E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59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CB4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ABE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09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BD2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3E2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98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19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9999B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BF55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D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7B0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5D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B1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A4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A87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B3D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DB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28A4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E8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8A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4A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B04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3AA5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97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5FC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7C1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0B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54D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DF5AC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3C530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C2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C91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EFB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499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CE65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9F47C" w14:textId="77777777" w:rsidR="00C3421C" w:rsidRPr="00B138F3" w:rsidRDefault="00C3421C" w:rsidP="000745BE">
            <w:pPr>
              <w:widowControl w:val="0"/>
              <w:spacing w:after="120"/>
              <w:jc w:val="center"/>
              <w:rPr>
                <w:rFonts w:ascii="GHEA Grapalat" w:hAnsi="GHEA Grapalat"/>
                <w:sz w:val="18"/>
                <w:szCs w:val="18"/>
              </w:rPr>
            </w:pPr>
          </w:p>
        </w:tc>
      </w:tr>
    </w:tbl>
    <w:p w14:paraId="6EDC0D4F" w14:textId="77777777" w:rsidR="001005B0" w:rsidRPr="00B138F3" w:rsidRDefault="001005B0" w:rsidP="00B46D58">
      <w:pPr>
        <w:widowControl w:val="0"/>
        <w:spacing w:after="160"/>
        <w:ind w:left="567" w:right="565"/>
        <w:jc w:val="center"/>
        <w:rPr>
          <w:rFonts w:ascii="GHEA Grapalat" w:hAnsi="GHEA Grapalat"/>
          <w:b/>
        </w:rPr>
      </w:pPr>
    </w:p>
    <w:p w14:paraId="0AF78737" w14:textId="77777777" w:rsidR="001005B0" w:rsidRPr="00B138F3" w:rsidRDefault="001005B0" w:rsidP="00B46D58">
      <w:pPr>
        <w:widowControl w:val="0"/>
        <w:spacing w:after="160"/>
        <w:ind w:left="567" w:right="565"/>
        <w:jc w:val="center"/>
        <w:rPr>
          <w:rFonts w:ascii="GHEA Grapalat" w:hAnsi="GHEA Grapalat"/>
          <w:b/>
        </w:rPr>
      </w:pPr>
    </w:p>
    <w:p w14:paraId="550AF1AA" w14:textId="77777777" w:rsidR="00936CDF" w:rsidRDefault="00936CDF">
      <w:pPr>
        <w:rPr>
          <w:rFonts w:ascii="GHEA Grapalat" w:hAnsi="GHEA Grapalat"/>
          <w:b/>
        </w:rPr>
      </w:pPr>
      <w:r>
        <w:rPr>
          <w:rFonts w:ascii="GHEA Grapalat" w:hAnsi="GHEA Grapalat"/>
          <w:b/>
        </w:rPr>
        <w:br w:type="page"/>
      </w:r>
    </w:p>
    <w:p w14:paraId="57FA8283" w14:textId="77777777"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14:paraId="406DBF05" w14:textId="0CE63A0F"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1B085B">
        <w:rPr>
          <w:rFonts w:ascii="GHEA Grapalat" w:hAnsi="GHEA Grapalat"/>
          <w:b/>
          <w:i/>
          <w:color w:val="7030A0"/>
        </w:rPr>
        <w:t xml:space="preserve">ՀՀ ՆԳՆ ԳՀԾՁԲ-Ա-40/2026 </w:t>
      </w:r>
    </w:p>
    <w:p w14:paraId="4D45FE14" w14:textId="77777777" w:rsidR="00AF4211" w:rsidRPr="00B138F3" w:rsidRDefault="00AF4211" w:rsidP="000A214C">
      <w:pPr>
        <w:widowControl w:val="0"/>
        <w:spacing w:after="160"/>
        <w:jc w:val="center"/>
        <w:rPr>
          <w:rFonts w:ascii="GHEA Grapalat" w:hAnsi="GHEA Grapalat"/>
          <w:b/>
        </w:rPr>
      </w:pPr>
    </w:p>
    <w:p w14:paraId="113128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5E1D0B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E7933C3" w14:textId="77777777" w:rsidTr="000745BE">
        <w:tc>
          <w:tcPr>
            <w:tcW w:w="4786" w:type="dxa"/>
          </w:tcPr>
          <w:p w14:paraId="63105EB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0F27D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5AC37796" w14:textId="77777777" w:rsidR="000A214C" w:rsidRPr="00B138F3" w:rsidRDefault="000A214C" w:rsidP="000A214C">
      <w:pPr>
        <w:widowControl w:val="0"/>
        <w:spacing w:after="160"/>
        <w:rPr>
          <w:rFonts w:ascii="GHEA Grapalat" w:hAnsi="GHEA Grapalat" w:cs="GHEA Grapalat"/>
          <w:b/>
        </w:rPr>
      </w:pPr>
    </w:p>
    <w:p w14:paraId="17CF94B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189783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1D69FB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BAFED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D018A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4EE3F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48C39BE" w14:textId="4F50735B"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w:t>
      </w:r>
      <w:r w:rsidR="001B085B" w:rsidRPr="001B085B">
        <w:rPr>
          <w:rFonts w:ascii="GHEA Grapalat" w:hAnsi="GHEA Grapalat"/>
          <w:spacing w:val="-6"/>
          <w:sz w:val="22"/>
          <w:szCs w:val="22"/>
        </w:rPr>
        <w:t xml:space="preserve"> </w:t>
      </w:r>
      <w:r w:rsidR="001B085B">
        <w:rPr>
          <w:rFonts w:ascii="GHEA Grapalat" w:hAnsi="GHEA Grapalat"/>
          <w:spacing w:val="-6"/>
          <w:sz w:val="22"/>
          <w:szCs w:val="22"/>
        </w:rPr>
        <w:t>МВД РА</w:t>
      </w:r>
      <w:r w:rsidR="001B085B" w:rsidRPr="00B138F3">
        <w:rPr>
          <w:rFonts w:ascii="GHEA Grapalat" w:hAnsi="GHEA Grapalat"/>
          <w:spacing w:val="-6"/>
          <w:sz w:val="22"/>
          <w:szCs w:val="22"/>
        </w:rPr>
        <w:t xml:space="preserve">__ </w:t>
      </w:r>
      <w:r w:rsidRPr="00B138F3">
        <w:rPr>
          <w:rFonts w:ascii="GHEA Grapalat" w:hAnsi="GHEA Grapalat"/>
          <w:spacing w:val="-6"/>
        </w:rPr>
        <w:t xml:space="preserve">________ *(далее — Заказчик) </w:t>
      </w:r>
    </w:p>
    <w:p w14:paraId="4290250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E8A8A7" w14:textId="5E6B814A"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w:t>
      </w:r>
      <w:r w:rsidR="001B085B" w:rsidRPr="001B085B">
        <w:rPr>
          <w:rFonts w:ascii="GHEA Grapalat" w:hAnsi="GHEA Grapalat"/>
          <w:b/>
          <w:i/>
          <w:color w:val="7030A0"/>
        </w:rPr>
        <w:t xml:space="preserve"> </w:t>
      </w:r>
      <w:r w:rsidR="001B085B">
        <w:rPr>
          <w:rFonts w:ascii="GHEA Grapalat" w:hAnsi="GHEA Grapalat"/>
          <w:b/>
          <w:i/>
          <w:color w:val="7030A0"/>
        </w:rPr>
        <w:t xml:space="preserve">ՀՀ ՆԳՆ ԳՀԾՁԲ-Ա-40/2026 </w:t>
      </w:r>
      <w:r w:rsidRPr="00B138F3">
        <w:rPr>
          <w:rFonts w:ascii="GHEA Grapalat" w:hAnsi="GHEA Grapalat"/>
        </w:rPr>
        <w:t>_______________ *.</w:t>
      </w:r>
    </w:p>
    <w:p w14:paraId="2E9AC9D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33EE9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9BE7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133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A06F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F240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13B15A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5DE46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4DD1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D99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E94A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CB28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E7E9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A4F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AF2F2E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55D85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FD743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043D60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254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DD36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F8D7A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93C5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D0A5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D3C9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EF46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69E9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24E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E44B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3018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3370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7268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21EF6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EAC1E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41E63B7" w14:textId="77777777" w:rsidR="00BE2572" w:rsidRPr="00B138F3" w:rsidRDefault="00BE2572" w:rsidP="00BE2572">
      <w:pPr>
        <w:widowControl w:val="0"/>
        <w:spacing w:after="160"/>
        <w:jc w:val="center"/>
        <w:rPr>
          <w:rFonts w:ascii="GHEA Grapalat" w:hAnsi="GHEA Grapalat" w:cs="Sylfaen"/>
        </w:rPr>
      </w:pPr>
    </w:p>
    <w:p w14:paraId="6CE419F3" w14:textId="77777777" w:rsidR="00E752B6" w:rsidRPr="00E752B6" w:rsidRDefault="00E752B6" w:rsidP="00BE2572">
      <w:pPr>
        <w:rPr>
          <w:rFonts w:ascii="GHEA Grapalat" w:hAnsi="GHEA Grapalat" w:cs="Sylfaen"/>
        </w:rPr>
      </w:pPr>
    </w:p>
    <w:p w14:paraId="05C4818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4725E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9000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7A36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61A4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E7B4C3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90B1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74E4B9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8CD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A4997D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26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9F561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2B2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5BF7E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5DB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40D6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F70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794C2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5FDC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14:paraId="1DC1A6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E37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D00AD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E8492"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14:paraId="7F9248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5622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14:paraId="7DADF0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D9BD"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14:paraId="1B72930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7A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DCE69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ED5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5A2B9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6D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1E23A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203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8CA064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0AE9CAC"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434B3F59" w14:textId="75BD5D54" w:rsidR="001B085B" w:rsidRPr="00B138F3" w:rsidRDefault="001B085B" w:rsidP="00BF1257">
            <w:pPr>
              <w:widowControl w:val="0"/>
              <w:tabs>
                <w:tab w:val="left" w:pos="855"/>
              </w:tabs>
              <w:spacing w:after="160"/>
              <w:ind w:left="360"/>
              <w:rPr>
                <w:rFonts w:ascii="GHEA Grapalat" w:hAnsi="GHEA Grapalat"/>
              </w:rPr>
            </w:pPr>
            <w:r>
              <w:rPr>
                <w:rFonts w:ascii="GHEA Grapalat" w:hAnsi="GHEA Grapalat"/>
                <w:b/>
                <w:i/>
                <w:color w:val="7030A0"/>
              </w:rPr>
              <w:t>ՀՀ ՆԳՆ ԳՀԾՁԲ-Ա-40/2026</w:t>
            </w:r>
          </w:p>
        </w:tc>
      </w:tr>
      <w:tr w:rsidR="00E752B6" w:rsidRPr="00B138F3" w14:paraId="2F29F1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FE6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73F6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8189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DBF0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B710E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106CEC" w14:textId="77777777" w:rsidR="00E752B6" w:rsidRPr="00B138F3" w:rsidRDefault="00E752B6" w:rsidP="00BF1257">
            <w:pPr>
              <w:widowControl w:val="0"/>
              <w:spacing w:after="160"/>
              <w:rPr>
                <w:rFonts w:ascii="GHEA Grapalat" w:hAnsi="GHEA Grapalat" w:cs="Sylfaen"/>
              </w:rPr>
            </w:pPr>
          </w:p>
          <w:p w14:paraId="002F6F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6C247F7" w14:textId="77777777" w:rsidR="00E752B6" w:rsidRPr="00B138F3" w:rsidRDefault="00E752B6" w:rsidP="00BF1257">
            <w:pPr>
              <w:widowControl w:val="0"/>
              <w:spacing w:after="160"/>
              <w:rPr>
                <w:rFonts w:ascii="GHEA Grapalat" w:hAnsi="GHEA Grapalat" w:cs="Sylfaen"/>
              </w:rPr>
            </w:pPr>
          </w:p>
          <w:p w14:paraId="564F96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F477D" w14:textId="77777777" w:rsidR="00E752B6" w:rsidRPr="00B138F3" w:rsidRDefault="00E752B6" w:rsidP="00BF1257">
            <w:pPr>
              <w:widowControl w:val="0"/>
              <w:spacing w:after="160"/>
              <w:rPr>
                <w:rFonts w:ascii="GHEA Grapalat" w:hAnsi="GHEA Grapalat" w:cs="Sylfaen"/>
              </w:rPr>
            </w:pPr>
          </w:p>
          <w:p w14:paraId="5046645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8561C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061F1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E45800" w14:textId="77777777" w:rsidR="00E752B6" w:rsidRPr="00B138F3" w:rsidRDefault="00E752B6" w:rsidP="00BF1257">
            <w:pPr>
              <w:widowControl w:val="0"/>
              <w:spacing w:after="160"/>
              <w:rPr>
                <w:rFonts w:ascii="GHEA Grapalat" w:hAnsi="GHEA Grapalat" w:cs="Sylfaen"/>
              </w:rPr>
            </w:pPr>
          </w:p>
          <w:p w14:paraId="0F10E8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AA7043" w14:textId="77777777" w:rsidR="00E752B6" w:rsidRPr="00B138F3" w:rsidRDefault="00E752B6" w:rsidP="00BF1257">
            <w:pPr>
              <w:widowControl w:val="0"/>
              <w:spacing w:after="160"/>
              <w:jc w:val="right"/>
              <w:rPr>
                <w:rFonts w:ascii="GHEA Grapalat" w:hAnsi="GHEA Grapalat" w:cs="Tahoma"/>
              </w:rPr>
            </w:pPr>
          </w:p>
          <w:p w14:paraId="23A176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454CD36" w14:textId="77777777" w:rsidR="00E752B6" w:rsidRPr="00B138F3" w:rsidRDefault="00E752B6" w:rsidP="00BF1257">
            <w:pPr>
              <w:widowControl w:val="0"/>
              <w:spacing w:after="160"/>
              <w:rPr>
                <w:rFonts w:ascii="GHEA Grapalat" w:hAnsi="GHEA Grapalat" w:cs="Sylfaen"/>
              </w:rPr>
            </w:pPr>
          </w:p>
          <w:p w14:paraId="44514BF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C7AA7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B22A3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0B3582" w14:textId="77777777" w:rsidR="00E752B6" w:rsidRPr="00B138F3" w:rsidRDefault="00E752B6" w:rsidP="00BF1257">
            <w:pPr>
              <w:widowControl w:val="0"/>
              <w:spacing w:after="160"/>
              <w:rPr>
                <w:rFonts w:ascii="GHEA Grapalat" w:hAnsi="GHEA Grapalat"/>
              </w:rPr>
            </w:pPr>
          </w:p>
          <w:p w14:paraId="2010A3D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6AC40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FF0091A" w14:textId="77777777" w:rsidR="00E752B6" w:rsidRPr="00B138F3" w:rsidRDefault="00E752B6" w:rsidP="00BF1257">
            <w:pPr>
              <w:widowControl w:val="0"/>
              <w:spacing w:after="160"/>
              <w:rPr>
                <w:rFonts w:ascii="GHEA Grapalat" w:hAnsi="GHEA Grapalat" w:cs="Tahoma"/>
              </w:rPr>
            </w:pPr>
          </w:p>
          <w:p w14:paraId="469A173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7A75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F97588" w14:textId="77777777" w:rsidR="00E752B6" w:rsidRPr="00B138F3" w:rsidRDefault="00E752B6" w:rsidP="00BF1257">
            <w:pPr>
              <w:widowControl w:val="0"/>
              <w:spacing w:after="160"/>
              <w:rPr>
                <w:rFonts w:ascii="GHEA Grapalat" w:hAnsi="GHEA Grapalat" w:cs="Tahoma"/>
              </w:rPr>
            </w:pPr>
          </w:p>
          <w:p w14:paraId="411E9C5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E6005A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C5A7EA" w14:textId="77777777" w:rsidR="00E752B6" w:rsidRPr="00B138F3" w:rsidRDefault="00E752B6" w:rsidP="00BF1257">
            <w:pPr>
              <w:widowControl w:val="0"/>
              <w:spacing w:after="160"/>
              <w:rPr>
                <w:rFonts w:ascii="GHEA Grapalat" w:hAnsi="GHEA Grapalat" w:cs="Arial"/>
              </w:rPr>
            </w:pPr>
          </w:p>
        </w:tc>
      </w:tr>
      <w:tr w:rsidR="00E752B6" w:rsidRPr="00B138F3" w14:paraId="51E710E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E2F3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B52930" w14:textId="77777777" w:rsidR="00E752B6" w:rsidRPr="00B138F3" w:rsidRDefault="00E752B6" w:rsidP="00BF1257">
            <w:pPr>
              <w:widowControl w:val="0"/>
              <w:spacing w:after="160"/>
              <w:rPr>
                <w:rFonts w:ascii="GHEA Grapalat" w:hAnsi="GHEA Grapalat" w:cs="Sylfaen"/>
              </w:rPr>
            </w:pPr>
          </w:p>
          <w:p w14:paraId="30F9D89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F74E5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984EA2B" w14:textId="77777777" w:rsidR="00E752B6" w:rsidRPr="00B138F3" w:rsidRDefault="00E752B6" w:rsidP="00BF1257">
            <w:pPr>
              <w:widowControl w:val="0"/>
              <w:spacing w:after="160"/>
              <w:rPr>
                <w:rFonts w:ascii="GHEA Grapalat" w:hAnsi="GHEA Grapalat"/>
              </w:rPr>
            </w:pPr>
          </w:p>
          <w:p w14:paraId="5B1864F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815E31" w14:textId="77777777" w:rsidR="00E752B6" w:rsidRPr="00B138F3" w:rsidRDefault="00E752B6" w:rsidP="00E752B6">
      <w:pPr>
        <w:widowControl w:val="0"/>
        <w:spacing w:after="160"/>
        <w:jc w:val="center"/>
        <w:rPr>
          <w:rFonts w:ascii="GHEA Grapalat" w:hAnsi="GHEA Grapalat" w:cs="Sylfaen"/>
        </w:rPr>
      </w:pPr>
    </w:p>
    <w:p w14:paraId="06074E94" w14:textId="77777777" w:rsidR="00E752B6" w:rsidRPr="00E752B6" w:rsidRDefault="00E752B6" w:rsidP="00BE2572">
      <w:pPr>
        <w:rPr>
          <w:rFonts w:ascii="GHEA Grapalat" w:hAnsi="GHEA Grapalat" w:cs="Sylfaen"/>
        </w:rPr>
      </w:pPr>
    </w:p>
    <w:p w14:paraId="615E2FE6" w14:textId="77777777" w:rsidR="00E752B6" w:rsidRDefault="00E752B6" w:rsidP="00BE2572">
      <w:pPr>
        <w:rPr>
          <w:rFonts w:ascii="GHEA Grapalat" w:hAnsi="GHEA Grapalat" w:cs="Sylfaen"/>
          <w:lang w:val="hy-AM"/>
        </w:rPr>
      </w:pPr>
    </w:p>
    <w:p w14:paraId="756063DE" w14:textId="77777777" w:rsidR="00E752B6" w:rsidRDefault="00E752B6" w:rsidP="00BE2572">
      <w:pPr>
        <w:rPr>
          <w:rFonts w:ascii="GHEA Grapalat" w:hAnsi="GHEA Grapalat" w:cs="Sylfaen"/>
          <w:lang w:val="hy-AM"/>
        </w:rPr>
      </w:pPr>
    </w:p>
    <w:p w14:paraId="0DE42946" w14:textId="77777777" w:rsidR="00E752B6" w:rsidRDefault="00E752B6" w:rsidP="00BE2572">
      <w:pPr>
        <w:rPr>
          <w:rFonts w:ascii="GHEA Grapalat" w:hAnsi="GHEA Grapalat" w:cs="Sylfaen"/>
          <w:lang w:val="hy-AM"/>
        </w:rPr>
      </w:pPr>
    </w:p>
    <w:p w14:paraId="05100C05" w14:textId="77777777" w:rsidR="00E752B6" w:rsidRDefault="00E752B6" w:rsidP="00BE2572">
      <w:pPr>
        <w:rPr>
          <w:rFonts w:ascii="GHEA Grapalat" w:hAnsi="GHEA Grapalat" w:cs="Sylfaen"/>
          <w:lang w:val="hy-AM"/>
        </w:rPr>
      </w:pPr>
    </w:p>
    <w:p w14:paraId="53A9C806" w14:textId="77777777" w:rsidR="00E752B6" w:rsidRDefault="00E752B6" w:rsidP="00BE2572">
      <w:pPr>
        <w:rPr>
          <w:rFonts w:ascii="GHEA Grapalat" w:hAnsi="GHEA Grapalat" w:cs="Sylfaen"/>
          <w:lang w:val="hy-AM"/>
        </w:rPr>
      </w:pPr>
    </w:p>
    <w:p w14:paraId="336B6E77" w14:textId="77777777" w:rsidR="00E752B6" w:rsidRDefault="00E752B6" w:rsidP="00BE2572">
      <w:pPr>
        <w:rPr>
          <w:rFonts w:ascii="GHEA Grapalat" w:hAnsi="GHEA Grapalat" w:cs="Sylfaen"/>
          <w:lang w:val="hy-AM"/>
        </w:rPr>
      </w:pPr>
    </w:p>
    <w:p w14:paraId="3B798E5E" w14:textId="77777777" w:rsidR="00E752B6" w:rsidRDefault="00E752B6" w:rsidP="00BE2572">
      <w:pPr>
        <w:rPr>
          <w:rFonts w:ascii="GHEA Grapalat" w:hAnsi="GHEA Grapalat" w:cs="Sylfaen"/>
          <w:lang w:val="hy-AM"/>
        </w:rPr>
      </w:pPr>
    </w:p>
    <w:p w14:paraId="41577C66" w14:textId="77777777" w:rsidR="00E752B6" w:rsidRDefault="00E752B6" w:rsidP="00BE2572">
      <w:pPr>
        <w:rPr>
          <w:rFonts w:ascii="GHEA Grapalat" w:hAnsi="GHEA Grapalat" w:cs="Sylfaen"/>
          <w:lang w:val="hy-AM"/>
        </w:rPr>
      </w:pPr>
    </w:p>
    <w:p w14:paraId="544C1D23" w14:textId="77777777" w:rsidR="00E752B6" w:rsidRDefault="00E752B6" w:rsidP="00BE2572">
      <w:pPr>
        <w:rPr>
          <w:rFonts w:ascii="GHEA Grapalat" w:hAnsi="GHEA Grapalat" w:cs="Sylfaen"/>
          <w:lang w:val="hy-AM"/>
        </w:rPr>
      </w:pPr>
    </w:p>
    <w:p w14:paraId="07069784" w14:textId="77777777" w:rsidR="00E752B6" w:rsidRDefault="00E752B6" w:rsidP="00BE2572">
      <w:pPr>
        <w:rPr>
          <w:rFonts w:ascii="GHEA Grapalat" w:hAnsi="GHEA Grapalat" w:cs="Sylfaen"/>
          <w:lang w:val="hy-AM"/>
        </w:rPr>
      </w:pPr>
    </w:p>
    <w:p w14:paraId="22EF679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65CE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9D583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CFF5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D9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0C8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59A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21BC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43E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D47F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24C1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16C6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C4A4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567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66B73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9D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F83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D08C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9ACF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10B1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8A9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8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67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BEE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A5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2C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84C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B5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3BE41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8F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084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C6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A1C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5C6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FB4E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6B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BD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8341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127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F82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8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A5D9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883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9A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562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541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FAC2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4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3D3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9BC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4F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772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67E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34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AC4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D5F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D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3F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D9CB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B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2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A38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C03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C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78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575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F08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1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89F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CF9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EF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C1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261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D43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7E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108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0F7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1F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C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504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961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AC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2C3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AAE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39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A89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D1E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849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3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268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8DC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D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7A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4F3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754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F2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FB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003A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72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66D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278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3C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180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D55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56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6A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ECA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440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26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E8D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814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19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23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F48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E403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80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C08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1DA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3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12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AB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704F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788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B2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556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8D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DC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EF1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3E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848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9BD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3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3D1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F5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32B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625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53F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6D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CF8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46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61C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349D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E44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F1B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619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48DDA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6D3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467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E22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32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E43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C4D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F45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E7E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32F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1EA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D7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16D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175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4D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38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16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07F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F40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64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496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04F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A5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ABE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57F9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04A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7C9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F40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FF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AE5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AB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FA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8A9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255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7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01F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8A1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D68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C54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58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718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268F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D5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E070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9D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E0B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23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A66B2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BEF4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14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A8E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F04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CA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9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CBEF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26F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F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B8E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50C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70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86EC6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4F0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4B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C22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429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89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B1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2BC5C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E672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95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93D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F12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6F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5B9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BE3F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8346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4E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7C1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1DE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B3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7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17725" w14:textId="77777777" w:rsidR="00BE2572" w:rsidRPr="00B138F3" w:rsidRDefault="00BE2572" w:rsidP="000745BE">
            <w:pPr>
              <w:widowControl w:val="0"/>
              <w:spacing w:after="120"/>
              <w:jc w:val="center"/>
              <w:rPr>
                <w:rFonts w:ascii="GHEA Grapalat" w:hAnsi="GHEA Grapalat"/>
                <w:sz w:val="18"/>
                <w:szCs w:val="18"/>
              </w:rPr>
            </w:pPr>
          </w:p>
        </w:tc>
      </w:tr>
    </w:tbl>
    <w:p w14:paraId="0E5313C6" w14:textId="77777777" w:rsidR="00BE2572" w:rsidRPr="00B138F3" w:rsidRDefault="00BE2572" w:rsidP="00BE2572">
      <w:pPr>
        <w:widowControl w:val="0"/>
        <w:spacing w:after="160"/>
        <w:ind w:left="567" w:right="565"/>
        <w:jc w:val="center"/>
        <w:rPr>
          <w:rFonts w:ascii="GHEA Grapalat" w:hAnsi="GHEA Grapalat"/>
          <w:b/>
        </w:rPr>
      </w:pPr>
    </w:p>
    <w:p w14:paraId="242A47E8" w14:textId="77777777" w:rsidR="00936CDF" w:rsidRDefault="00936CDF">
      <w:pPr>
        <w:rPr>
          <w:rFonts w:ascii="GHEA Grapalat" w:hAnsi="GHEA Grapalat"/>
          <w:b/>
        </w:rPr>
      </w:pPr>
      <w:r>
        <w:rPr>
          <w:rFonts w:ascii="GHEA Grapalat" w:hAnsi="GHEA Grapalat"/>
          <w:b/>
        </w:rPr>
        <w:lastRenderedPageBreak/>
        <w:br w:type="page"/>
      </w:r>
    </w:p>
    <w:p w14:paraId="660B71C4" w14:textId="21398A8F" w:rsidR="003B2F27" w:rsidRPr="006F1605" w:rsidRDefault="003B2F27" w:rsidP="00C6408E">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01867AF" w14:textId="05E0B821"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B085B">
        <w:rPr>
          <w:rFonts w:ascii="GHEA Grapalat" w:hAnsi="GHEA Grapalat"/>
          <w:b/>
          <w:sz w:val="24"/>
          <w:szCs w:val="24"/>
        </w:rPr>
        <w:t xml:space="preserve">ՀՀ ՆԳՆ ԳՀԾՁԲ-Ա-40/2026 </w:t>
      </w:r>
    </w:p>
    <w:p w14:paraId="234E8B9A" w14:textId="77777777" w:rsidR="003B2F27" w:rsidRPr="00AD29CE" w:rsidRDefault="003B2F27" w:rsidP="003B2F27">
      <w:pPr>
        <w:widowControl w:val="0"/>
        <w:spacing w:after="160" w:line="360" w:lineRule="auto"/>
        <w:jc w:val="right"/>
        <w:rPr>
          <w:rFonts w:ascii="GHEA Grapalat" w:hAnsi="GHEA Grapalat"/>
          <w:i/>
        </w:rPr>
      </w:pPr>
    </w:p>
    <w:p w14:paraId="174E636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548DCD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74DA75B"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8899BC9" w14:textId="77777777" w:rsidTr="005B7138">
        <w:tc>
          <w:tcPr>
            <w:tcW w:w="4643" w:type="dxa"/>
          </w:tcPr>
          <w:p w14:paraId="091A3A2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E36D4A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2A249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C9B18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5AB921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210F36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563E8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A8F2BF" w14:textId="77777777" w:rsidR="003B2F27" w:rsidRDefault="003B2F27" w:rsidP="003B2F27">
      <w:pPr>
        <w:rPr>
          <w:rFonts w:ascii="GHEA Grapalat" w:hAnsi="GHEA Grapalat" w:cs="Sylfaen"/>
        </w:rPr>
      </w:pPr>
    </w:p>
    <w:p w14:paraId="2E7544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3C0AF8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1B34E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8C9276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7F8AD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26B0A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95298C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0BCF6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C5883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C492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23A17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9B03A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8C6624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DB4CFDA" w14:textId="77777777" w:rsidR="00F72272" w:rsidRPr="004B7F02" w:rsidRDefault="00F72272">
      <w:pPr>
        <w:rPr>
          <w:rFonts w:ascii="GHEA Grapalat" w:hAnsi="GHEA Grapalat"/>
          <w:b/>
        </w:rPr>
      </w:pPr>
      <w:r w:rsidRPr="004B7F02">
        <w:rPr>
          <w:rFonts w:ascii="GHEA Grapalat" w:hAnsi="GHEA Grapalat"/>
          <w:b/>
        </w:rPr>
        <w:t>-----------------------------------</w:t>
      </w:r>
    </w:p>
    <w:p w14:paraId="2C96AF6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BD471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F1F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508D4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ECB6D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D38E3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6CFF5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28D5EF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481DF6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648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DB2BFB6" w14:textId="77777777" w:rsidR="00C8503C" w:rsidRPr="00B138F3" w:rsidRDefault="00C8503C" w:rsidP="00C8503C">
      <w:pPr>
        <w:widowControl w:val="0"/>
        <w:tabs>
          <w:tab w:val="left" w:pos="1418"/>
        </w:tabs>
        <w:spacing w:after="160"/>
        <w:ind w:firstLine="567"/>
        <w:jc w:val="both"/>
        <w:rPr>
          <w:rFonts w:ascii="GHEA Grapalat" w:hAnsi="GHEA Grapalat"/>
        </w:rPr>
      </w:pPr>
    </w:p>
    <w:p w14:paraId="0D7190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8BC4B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AAA4AA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FF46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94762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2A4E6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B1B54D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291E80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14:paraId="227F99B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43A01F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06A9DE4" w14:textId="77777777"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При этом до полного погашения предоплаты платежи Исполнителю не 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16"/>
        <w:t>19</w:t>
      </w:r>
      <w:r w:rsidRPr="000B0D58">
        <w:rPr>
          <w:rFonts w:ascii="GHEA Grapalat" w:hAnsi="GHEA Grapalat"/>
          <w:strike/>
        </w:rPr>
        <w:t>.</w:t>
      </w:r>
    </w:p>
    <w:p w14:paraId="6537E94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FD999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26B93BC" w14:textId="65D5C051" w:rsidR="00CD6521" w:rsidRPr="00CD6521" w:rsidRDefault="002035B5"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4</w:t>
      </w:r>
      <w:r w:rsidR="00631627" w:rsidRPr="00CD6521">
        <w:rPr>
          <w:rFonts w:ascii="GHEA Grapalat" w:hAnsi="GHEA Grapalat"/>
          <w:b/>
          <w:bCs/>
          <w:sz w:val="24"/>
          <w:szCs w:val="24"/>
        </w:rPr>
        <w:t>.</w:t>
      </w:r>
      <w:r w:rsidRPr="00CD6521">
        <w:rPr>
          <w:rFonts w:ascii="GHEA Grapalat" w:hAnsi="GHEA Grapalat"/>
          <w:b/>
          <w:bCs/>
          <w:sz w:val="24"/>
          <w:szCs w:val="24"/>
        </w:rPr>
        <w:t xml:space="preserve">3 </w:t>
      </w:r>
      <w:r w:rsidR="00CD6521" w:rsidRPr="00CD6521">
        <w:rPr>
          <w:rFonts w:ascii="GHEA Grapalat" w:hAnsi="GHEA Grapalat"/>
          <w:b/>
          <w:bCs/>
          <w:sz w:val="24"/>
          <w:szCs w:val="24"/>
        </w:rPr>
        <w:t>Оплата за услуги, оказанные в рамках настоящего договора, производится по следующей формуле:</w:t>
      </w:r>
      <w:r w:rsidR="003B2F27" w:rsidRPr="00CD6521">
        <w:rPr>
          <w:rFonts w:ascii="GHEA Grapalat" w:hAnsi="GHEA Grapalat"/>
          <w:b/>
          <w:bCs/>
          <w:sz w:val="24"/>
          <w:szCs w:val="24"/>
        </w:rPr>
        <w:t xml:space="preserve"> </w:t>
      </w:r>
      <w:r w:rsidR="00CD6521" w:rsidRPr="00CD6521">
        <w:rPr>
          <w:rFonts w:ascii="GHEA Grapalat" w:hAnsi="GHEA Grapalat"/>
          <w:b/>
          <w:bCs/>
          <w:sz w:val="24"/>
          <w:szCs w:val="24"/>
        </w:rPr>
        <w:t>ВС= ЦУx100/</w:t>
      </w:r>
      <w:proofErr w:type="spellStart"/>
      <w:r w:rsidR="00CD6521" w:rsidRPr="00CD6521">
        <w:rPr>
          <w:rFonts w:ascii="GHEA Grapalat" w:hAnsi="GHEA Grapalat"/>
          <w:b/>
          <w:bCs/>
          <w:sz w:val="24"/>
          <w:szCs w:val="24"/>
        </w:rPr>
        <w:t>СцxУxК</w:t>
      </w:r>
      <w:proofErr w:type="spellEnd"/>
      <w:r w:rsidR="00CD6521" w:rsidRPr="00CD6521">
        <w:rPr>
          <w:rFonts w:ascii="GHEA Grapalat" w:hAnsi="GHEA Grapalat"/>
          <w:b/>
          <w:bCs/>
          <w:sz w:val="24"/>
          <w:szCs w:val="24"/>
        </w:rPr>
        <w:t>, где:</w:t>
      </w:r>
    </w:p>
    <w:p w14:paraId="040F76CE"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ВС-сумма, выплачиваемая за оказание отдельных видов услуг, установленных договором,</w:t>
      </w:r>
    </w:p>
    <w:p w14:paraId="604D78B4"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ЦУ -итоговая цена, предложенная отобранным участником,</w:t>
      </w:r>
    </w:p>
    <w:p w14:paraId="171C7041"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100- процент,</w:t>
      </w:r>
    </w:p>
    <w:p w14:paraId="390B1F71"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СЦ- совокупность максимальных единиц цен, установленных для оказания услуги,</w:t>
      </w:r>
    </w:p>
    <w:p w14:paraId="7AC203DF" w14:textId="77777777" w:rsidR="00CD6521" w:rsidRPr="00CD6521" w:rsidRDefault="00CD6521"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У-цена на максимальную единицу предоставленной услуги,</w:t>
      </w:r>
    </w:p>
    <w:p w14:paraId="60A33632" w14:textId="001B6958" w:rsidR="003B2F27" w:rsidRPr="00CD6521" w:rsidRDefault="00CD6521" w:rsidP="00CD6521">
      <w:pPr>
        <w:pStyle w:val="norm"/>
        <w:widowControl w:val="0"/>
        <w:spacing w:after="160" w:line="360" w:lineRule="auto"/>
        <w:ind w:firstLine="567"/>
        <w:rPr>
          <w:rFonts w:ascii="GHEA Grapalat" w:hAnsi="GHEA Grapalat" w:cs="Sylfaen"/>
          <w:b/>
          <w:bCs/>
        </w:rPr>
      </w:pPr>
      <w:r w:rsidRPr="00CD6521">
        <w:rPr>
          <w:rFonts w:ascii="GHEA Grapalat" w:hAnsi="GHEA Grapalat"/>
          <w:b/>
          <w:bCs/>
          <w:sz w:val="24"/>
          <w:szCs w:val="24"/>
        </w:rPr>
        <w:t>К-количество предоставленных услуг.</w:t>
      </w:r>
    </w:p>
    <w:p w14:paraId="706316D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46F5D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F5E9C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BB10A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1EA08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46E8F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D63A1F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4A86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0227E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65BE3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E2F6CF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730589" w14:textId="77777777" w:rsidR="003B2F27" w:rsidRDefault="003B2F27" w:rsidP="003B2F27">
      <w:pPr>
        <w:rPr>
          <w:rFonts w:ascii="GHEA Grapalat" w:hAnsi="GHEA Grapalat" w:cs="Sylfaen"/>
        </w:rPr>
      </w:pPr>
      <w:r>
        <w:rPr>
          <w:rFonts w:ascii="GHEA Grapalat" w:hAnsi="GHEA Grapalat" w:cs="Sylfaen"/>
        </w:rPr>
        <w:br w:type="page"/>
      </w:r>
    </w:p>
    <w:p w14:paraId="23A824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47F95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D8FA07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7A0BA1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B4005D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2CEE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CB9B6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E15ED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5199F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8C31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608C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AF8E9F9"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14:paraId="6A34D9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087FB7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69F6F0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7253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E903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74470EC"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7ACDB3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D6279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D8A6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371E80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3DEB2D3" w14:textId="77777777" w:rsidR="00F217A2" w:rsidRDefault="00F217A2">
      <w:pPr>
        <w:rPr>
          <w:rFonts w:ascii="GHEA Grapalat" w:hAnsi="GHEA Grapalat"/>
        </w:rPr>
      </w:pPr>
      <w:r>
        <w:rPr>
          <w:rFonts w:ascii="GHEA Grapalat" w:hAnsi="GHEA Grapalat"/>
        </w:rPr>
        <w:t>-----------------------------------</w:t>
      </w:r>
    </w:p>
    <w:p w14:paraId="217F2C89" w14:textId="77777777" w:rsidR="00F217A2" w:rsidRDefault="00F217A2">
      <w:pPr>
        <w:rPr>
          <w:rFonts w:ascii="GHEA Grapalat" w:hAnsi="GHEA Grapalat"/>
        </w:rPr>
      </w:pPr>
    </w:p>
    <w:p w14:paraId="26DC3C1E"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9FB1526" w14:textId="77777777" w:rsidR="00A61A41" w:rsidRPr="00A915F5" w:rsidRDefault="00A61A41" w:rsidP="00A61A41">
      <w:pPr>
        <w:rPr>
          <w:rStyle w:val="ezkurwreuab5ozgtqnkl"/>
          <w:i/>
          <w:sz w:val="20"/>
          <w:szCs w:val="20"/>
        </w:rPr>
      </w:pPr>
    </w:p>
    <w:p w14:paraId="6067533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0E50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28E711F" w14:textId="77777777"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0B0D58">
        <w:rPr>
          <w:rFonts w:ascii="GHEA Grapalat" w:hAnsi="GHEA Grapalat"/>
          <w:b/>
        </w:rPr>
        <w:t>двадцатипятикратный</w:t>
      </w:r>
      <w:proofErr w:type="spellEnd"/>
      <w:r w:rsidR="003704F8" w:rsidRPr="000B0D58">
        <w:rPr>
          <w:rFonts w:ascii="GHEA Grapalat" w:hAnsi="GHEA Grapalat"/>
          <w:b/>
        </w:rPr>
        <w:t xml:space="preserve"> </w:t>
      </w:r>
      <w:r w:rsidRPr="000B0D58">
        <w:rPr>
          <w:rFonts w:ascii="GHEA Grapalat" w:hAnsi="GHEA Grapalat"/>
          <w:b/>
        </w:rPr>
        <w:t xml:space="preserve">размер базовой единицы закупок, то Заказчиком будет </w:t>
      </w:r>
      <w:proofErr w:type="spellStart"/>
      <w:r w:rsidRPr="000B0D58">
        <w:rPr>
          <w:rFonts w:ascii="GHEA Grapalat" w:hAnsi="GHEA Grapalat"/>
          <w:b/>
        </w:rPr>
        <w:t>заключенo</w:t>
      </w:r>
      <w:proofErr w:type="spellEnd"/>
      <w:r w:rsidRPr="000B0D58">
        <w:rPr>
          <w:rFonts w:ascii="GHEA Grapalat" w:hAnsi="GHEA Grapalat"/>
          <w:b/>
        </w:rPr>
        <w:t xml:space="preserve">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AC2F6E" w:rsidRPr="000B0D58">
        <w:rPr>
          <w:rFonts w:ascii="GHEA Grapalat" w:hAnsi="GHEA Grapalat"/>
          <w:b/>
          <w:lang w:val="hy-AM"/>
        </w:rPr>
        <w:t xml:space="preserve"> 15</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14:paraId="7D965B3E" w14:textId="77777777" w:rsidR="003B2F27" w:rsidRPr="00AD29CE" w:rsidRDefault="003B2F27" w:rsidP="003B2F27">
      <w:pPr>
        <w:widowControl w:val="0"/>
        <w:spacing w:after="160" w:line="360" w:lineRule="auto"/>
        <w:rPr>
          <w:rFonts w:ascii="GHEA Grapalat" w:hAnsi="GHEA Grapalat"/>
        </w:rPr>
      </w:pPr>
    </w:p>
    <w:p w14:paraId="0C37677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9A58C4F" w14:textId="77777777" w:rsidTr="005B7138">
        <w:trPr>
          <w:jc w:val="center"/>
        </w:trPr>
        <w:tc>
          <w:tcPr>
            <w:tcW w:w="4536" w:type="dxa"/>
          </w:tcPr>
          <w:p w14:paraId="44880EB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2A9C3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5C3751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70FA7C" w14:textId="77777777" w:rsidR="003B2F27" w:rsidRPr="00C51467" w:rsidRDefault="003B2F27" w:rsidP="005B7138">
            <w:pPr>
              <w:widowControl w:val="0"/>
              <w:spacing w:after="160" w:line="360" w:lineRule="auto"/>
              <w:jc w:val="center"/>
              <w:rPr>
                <w:rFonts w:ascii="GHEA Grapalat" w:hAnsi="GHEA Grapalat"/>
                <w:sz w:val="22"/>
                <w:lang w:val="en-US"/>
              </w:rPr>
            </w:pPr>
          </w:p>
          <w:p w14:paraId="574620D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865CD7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4890CE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8C0C14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C28B17" w14:textId="77777777" w:rsidR="003B2F27" w:rsidRPr="00C51467" w:rsidRDefault="003B2F27" w:rsidP="005B7138">
            <w:pPr>
              <w:widowControl w:val="0"/>
              <w:spacing w:after="160" w:line="360" w:lineRule="auto"/>
              <w:jc w:val="center"/>
              <w:rPr>
                <w:rFonts w:ascii="GHEA Grapalat" w:hAnsi="GHEA Grapalat"/>
                <w:sz w:val="22"/>
                <w:lang w:val="en-US"/>
              </w:rPr>
            </w:pPr>
          </w:p>
          <w:p w14:paraId="735EDF3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BC059ED" w14:textId="77777777" w:rsidTr="005B7138">
        <w:trPr>
          <w:jc w:val="center"/>
        </w:trPr>
        <w:tc>
          <w:tcPr>
            <w:tcW w:w="4536" w:type="dxa"/>
          </w:tcPr>
          <w:p w14:paraId="7F04720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896C995" w14:textId="77777777" w:rsidR="00C51467" w:rsidRPr="00C51467" w:rsidRDefault="00C51467" w:rsidP="005B7138">
            <w:pPr>
              <w:widowControl w:val="0"/>
              <w:spacing w:after="160" w:line="360" w:lineRule="auto"/>
              <w:jc w:val="center"/>
              <w:rPr>
                <w:rFonts w:ascii="GHEA Grapalat" w:hAnsi="GHEA Grapalat"/>
                <w:b/>
                <w:sz w:val="22"/>
              </w:rPr>
            </w:pPr>
          </w:p>
        </w:tc>
      </w:tr>
    </w:tbl>
    <w:p w14:paraId="1D46E285"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6CC0E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E30A3A0"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B01FED3" w14:textId="77777777" w:rsidR="003A45B5" w:rsidRPr="003D4660" w:rsidRDefault="003A45B5" w:rsidP="003A45B5">
      <w:pPr>
        <w:pStyle w:val="FootnoteText"/>
        <w:jc w:val="both"/>
        <w:rPr>
          <w:rFonts w:ascii="GHEA Grapalat" w:hAnsi="GHEA Grapalat"/>
          <w:i/>
          <w:lang w:val="hy-AM" w:eastAsia="en-US"/>
        </w:rPr>
      </w:pPr>
    </w:p>
    <w:p w14:paraId="4699CC5A"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1541818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12A99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005993" w14:textId="77777777" w:rsidR="003B2F27" w:rsidRDefault="003B2F27" w:rsidP="003B2F27">
      <w:pPr>
        <w:rPr>
          <w:rFonts w:ascii="GHEA Grapalat" w:hAnsi="GHEA Grapalat"/>
        </w:rPr>
      </w:pPr>
      <w:r>
        <w:rPr>
          <w:rFonts w:ascii="GHEA Grapalat" w:hAnsi="GHEA Grapalat"/>
        </w:rPr>
        <w:br w:type="page"/>
      </w:r>
    </w:p>
    <w:p w14:paraId="487928D4" w14:textId="77777777" w:rsidR="00E0387E" w:rsidRDefault="00E0387E" w:rsidP="003B2F27">
      <w:pPr>
        <w:widowControl w:val="0"/>
        <w:spacing w:after="160" w:line="360" w:lineRule="auto"/>
        <w:jc w:val="right"/>
        <w:rPr>
          <w:rFonts w:ascii="GHEA Grapalat" w:hAnsi="GHEA Grapalat"/>
          <w:i/>
        </w:rPr>
        <w:sectPr w:rsidR="00E0387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6B20315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11DF2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41A9A6A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246BB202" w14:textId="77777777" w:rsidR="003B2F27" w:rsidRPr="00CD6521"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170"/>
        <w:gridCol w:w="7560"/>
        <w:gridCol w:w="990"/>
        <w:gridCol w:w="1260"/>
        <w:gridCol w:w="720"/>
        <w:gridCol w:w="1440"/>
        <w:gridCol w:w="1440"/>
        <w:gridCol w:w="40"/>
      </w:tblGrid>
      <w:tr w:rsidR="00E01420" w:rsidRPr="00AD69D7" w14:paraId="13A8A6EE" w14:textId="77777777" w:rsidTr="00D64657">
        <w:trPr>
          <w:trHeight w:val="250"/>
        </w:trPr>
        <w:tc>
          <w:tcPr>
            <w:tcW w:w="15288" w:type="dxa"/>
            <w:gridSpan w:val="9"/>
          </w:tcPr>
          <w:p w14:paraId="128F0467"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cs="Arial"/>
                <w:sz w:val="16"/>
                <w:szCs w:val="16"/>
              </w:rPr>
              <w:t>Услуг</w:t>
            </w:r>
          </w:p>
        </w:tc>
      </w:tr>
      <w:tr w:rsidR="00E01420" w:rsidRPr="00AD69D7" w14:paraId="25E9A9EB" w14:textId="77777777" w:rsidTr="00D64657">
        <w:trPr>
          <w:gridAfter w:val="1"/>
          <w:wAfter w:w="40" w:type="dxa"/>
          <w:trHeight w:val="219"/>
        </w:trPr>
        <w:tc>
          <w:tcPr>
            <w:tcW w:w="668" w:type="dxa"/>
            <w:vMerge w:val="restart"/>
            <w:vAlign w:val="center"/>
          </w:tcPr>
          <w:p w14:paraId="4818C530"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Номер</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мерам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приглашения</w:t>
            </w:r>
          </w:p>
        </w:tc>
        <w:tc>
          <w:tcPr>
            <w:tcW w:w="1170" w:type="dxa"/>
            <w:vMerge w:val="restart"/>
            <w:vAlign w:val="center"/>
          </w:tcPr>
          <w:p w14:paraId="79519C46"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Промежуточный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код</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планом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закупок</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по</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классификации</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ЕЗК</w:t>
            </w:r>
            <w:r w:rsidRPr="00A47C60">
              <w:rPr>
                <w:rFonts w:ascii="GHEA Grapalat" w:eastAsia="SimSun" w:hAnsi="GHEA Grapalat"/>
                <w:sz w:val="12"/>
                <w:szCs w:val="12"/>
              </w:rPr>
              <w:t xml:space="preserve"> (CPV)</w:t>
            </w:r>
          </w:p>
        </w:tc>
        <w:tc>
          <w:tcPr>
            <w:tcW w:w="7560" w:type="dxa"/>
            <w:vMerge w:val="restart"/>
            <w:vAlign w:val="center"/>
          </w:tcPr>
          <w:p w14:paraId="4AE52177"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lang w:val="hy-AM"/>
              </w:rPr>
              <w:t>Техническое</w:t>
            </w:r>
            <w:r w:rsidRPr="00A47C60">
              <w:rPr>
                <w:rFonts w:ascii="GHEA Grapalat" w:eastAsia="SimSun" w:hAnsi="GHEA Grapalat"/>
                <w:sz w:val="12"/>
                <w:szCs w:val="12"/>
                <w:lang w:val="hy-AM"/>
              </w:rPr>
              <w:t xml:space="preserve"> </w:t>
            </w:r>
            <w:r w:rsidRPr="00A47C60">
              <w:rPr>
                <w:rFonts w:ascii="GHEA Grapalat" w:eastAsia="SimSun" w:hAnsi="GHEA Grapalat" w:cs="Arial"/>
                <w:sz w:val="12"/>
                <w:szCs w:val="12"/>
                <w:lang w:val="hy-AM"/>
              </w:rPr>
              <w:t>описание</w:t>
            </w:r>
          </w:p>
        </w:tc>
        <w:tc>
          <w:tcPr>
            <w:tcW w:w="990" w:type="dxa"/>
            <w:vMerge w:val="restart"/>
            <w:vAlign w:val="center"/>
          </w:tcPr>
          <w:p w14:paraId="5341ABC5"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Единица</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измерения</w:t>
            </w:r>
          </w:p>
        </w:tc>
        <w:tc>
          <w:tcPr>
            <w:tcW w:w="1260" w:type="dxa"/>
            <w:vMerge w:val="restart"/>
            <w:vAlign w:val="center"/>
          </w:tcPr>
          <w:p w14:paraId="196780BB"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Общая</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цена</w:t>
            </w:r>
            <w:r w:rsidRPr="00A47C60">
              <w:rPr>
                <w:rFonts w:ascii="GHEA Grapalat" w:eastAsia="SimSun" w:hAnsi="GHEA Grapalat"/>
                <w:sz w:val="12"/>
                <w:szCs w:val="12"/>
              </w:rPr>
              <w:t>/</w:t>
            </w:r>
            <w:r w:rsidRPr="00A47C60">
              <w:rPr>
                <w:rFonts w:ascii="GHEA Grapalat" w:eastAsia="SimSun" w:hAnsi="GHEA Grapalat" w:cs="Arial"/>
                <w:sz w:val="12"/>
                <w:szCs w:val="12"/>
              </w:rPr>
              <w:t>драм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РА</w:t>
            </w:r>
          </w:p>
        </w:tc>
        <w:tc>
          <w:tcPr>
            <w:tcW w:w="720" w:type="dxa"/>
            <w:vMerge w:val="restart"/>
            <w:vAlign w:val="center"/>
          </w:tcPr>
          <w:p w14:paraId="32C24972"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Общее</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количество</w:t>
            </w:r>
          </w:p>
        </w:tc>
        <w:tc>
          <w:tcPr>
            <w:tcW w:w="2880" w:type="dxa"/>
            <w:gridSpan w:val="2"/>
            <w:vAlign w:val="center"/>
          </w:tcPr>
          <w:p w14:paraId="62886724"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предоставление</w:t>
            </w:r>
          </w:p>
        </w:tc>
      </w:tr>
      <w:tr w:rsidR="00E01420" w:rsidRPr="00AD69D7" w14:paraId="7E72D46B" w14:textId="77777777" w:rsidTr="00D64657">
        <w:trPr>
          <w:gridAfter w:val="1"/>
          <w:wAfter w:w="40" w:type="dxa"/>
          <w:trHeight w:val="377"/>
        </w:trPr>
        <w:tc>
          <w:tcPr>
            <w:tcW w:w="668" w:type="dxa"/>
            <w:vMerge/>
            <w:vAlign w:val="center"/>
          </w:tcPr>
          <w:p w14:paraId="10286E0C" w14:textId="77777777" w:rsidR="00E01420" w:rsidRPr="00A47C60" w:rsidRDefault="00E01420" w:rsidP="00D64657">
            <w:pPr>
              <w:jc w:val="center"/>
              <w:rPr>
                <w:rFonts w:ascii="GHEA Grapalat" w:eastAsia="SimSun" w:hAnsi="GHEA Grapalat"/>
                <w:sz w:val="12"/>
                <w:szCs w:val="12"/>
              </w:rPr>
            </w:pPr>
          </w:p>
        </w:tc>
        <w:tc>
          <w:tcPr>
            <w:tcW w:w="1170" w:type="dxa"/>
            <w:vMerge/>
            <w:vAlign w:val="center"/>
          </w:tcPr>
          <w:p w14:paraId="7A127562" w14:textId="77777777" w:rsidR="00E01420" w:rsidRPr="00A47C60" w:rsidRDefault="00E01420" w:rsidP="00D64657">
            <w:pPr>
              <w:jc w:val="center"/>
              <w:rPr>
                <w:rFonts w:ascii="GHEA Grapalat" w:eastAsia="SimSun" w:hAnsi="GHEA Grapalat"/>
                <w:sz w:val="12"/>
                <w:szCs w:val="12"/>
              </w:rPr>
            </w:pPr>
          </w:p>
        </w:tc>
        <w:tc>
          <w:tcPr>
            <w:tcW w:w="7560" w:type="dxa"/>
            <w:vMerge/>
            <w:vAlign w:val="center"/>
          </w:tcPr>
          <w:p w14:paraId="312E2531" w14:textId="77777777" w:rsidR="00E01420" w:rsidRPr="00A47C60" w:rsidRDefault="00E01420" w:rsidP="00D64657">
            <w:pPr>
              <w:jc w:val="center"/>
              <w:rPr>
                <w:rFonts w:ascii="GHEA Grapalat" w:eastAsia="SimSun" w:hAnsi="GHEA Grapalat"/>
                <w:sz w:val="12"/>
                <w:szCs w:val="12"/>
              </w:rPr>
            </w:pPr>
          </w:p>
        </w:tc>
        <w:tc>
          <w:tcPr>
            <w:tcW w:w="990" w:type="dxa"/>
            <w:vMerge/>
            <w:vAlign w:val="center"/>
          </w:tcPr>
          <w:p w14:paraId="5255948D" w14:textId="77777777" w:rsidR="00E01420" w:rsidRPr="00A47C60" w:rsidRDefault="00E01420" w:rsidP="00D64657">
            <w:pPr>
              <w:jc w:val="center"/>
              <w:rPr>
                <w:rFonts w:ascii="GHEA Grapalat" w:eastAsia="SimSun" w:hAnsi="GHEA Grapalat"/>
                <w:sz w:val="12"/>
                <w:szCs w:val="12"/>
              </w:rPr>
            </w:pPr>
          </w:p>
        </w:tc>
        <w:tc>
          <w:tcPr>
            <w:tcW w:w="1260" w:type="dxa"/>
            <w:vMerge/>
            <w:vAlign w:val="center"/>
          </w:tcPr>
          <w:p w14:paraId="3830D790" w14:textId="77777777" w:rsidR="00E01420" w:rsidRPr="00A47C60" w:rsidRDefault="00E01420" w:rsidP="00D64657">
            <w:pPr>
              <w:jc w:val="center"/>
              <w:rPr>
                <w:rFonts w:ascii="GHEA Grapalat" w:eastAsia="SimSun" w:hAnsi="GHEA Grapalat"/>
                <w:sz w:val="12"/>
                <w:szCs w:val="12"/>
              </w:rPr>
            </w:pPr>
          </w:p>
        </w:tc>
        <w:tc>
          <w:tcPr>
            <w:tcW w:w="720" w:type="dxa"/>
            <w:vMerge/>
            <w:vAlign w:val="center"/>
          </w:tcPr>
          <w:p w14:paraId="44CA9032" w14:textId="77777777" w:rsidR="00E01420" w:rsidRPr="00A47C60" w:rsidRDefault="00E01420" w:rsidP="00D64657">
            <w:pPr>
              <w:jc w:val="center"/>
              <w:rPr>
                <w:rFonts w:ascii="GHEA Grapalat" w:eastAsia="SimSun" w:hAnsi="GHEA Grapalat"/>
                <w:sz w:val="12"/>
                <w:szCs w:val="12"/>
              </w:rPr>
            </w:pPr>
          </w:p>
        </w:tc>
        <w:tc>
          <w:tcPr>
            <w:tcW w:w="1440" w:type="dxa"/>
            <w:vAlign w:val="center"/>
          </w:tcPr>
          <w:p w14:paraId="2A0AA2AF" w14:textId="77777777" w:rsidR="00E01420" w:rsidRPr="00A47C60" w:rsidRDefault="00E01420" w:rsidP="00D64657">
            <w:pPr>
              <w:jc w:val="center"/>
              <w:rPr>
                <w:rFonts w:ascii="GHEA Grapalat" w:eastAsia="SimSun" w:hAnsi="GHEA Grapalat"/>
                <w:sz w:val="12"/>
                <w:szCs w:val="12"/>
              </w:rPr>
            </w:pPr>
            <w:proofErr w:type="spellStart"/>
            <w:r w:rsidRPr="00A47C60">
              <w:rPr>
                <w:rFonts w:ascii="GHEA Grapalat" w:eastAsia="SimSun" w:hAnsi="GHEA Grapalat" w:cs="Arial"/>
                <w:sz w:val="12"/>
                <w:szCs w:val="12"/>
              </w:rPr>
              <w:t>адресс</w:t>
            </w:r>
            <w:proofErr w:type="spellEnd"/>
          </w:p>
        </w:tc>
        <w:tc>
          <w:tcPr>
            <w:tcW w:w="1440" w:type="dxa"/>
            <w:vAlign w:val="center"/>
          </w:tcPr>
          <w:p w14:paraId="750FE937"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срок</w:t>
            </w:r>
            <w:r w:rsidRPr="00A47C60">
              <w:rPr>
                <w:rFonts w:ascii="GHEA Grapalat" w:eastAsia="SimSun" w:hAnsi="GHEA Grapalat"/>
                <w:sz w:val="12"/>
                <w:szCs w:val="12"/>
              </w:rPr>
              <w:t>**</w:t>
            </w:r>
          </w:p>
        </w:tc>
      </w:tr>
      <w:tr w:rsidR="00E01420" w:rsidRPr="005A3CB9" w14:paraId="1C76F788" w14:textId="77777777" w:rsidTr="00D64657">
        <w:trPr>
          <w:gridAfter w:val="1"/>
          <w:wAfter w:w="40" w:type="dxa"/>
          <w:trHeight w:val="3437"/>
        </w:trPr>
        <w:tc>
          <w:tcPr>
            <w:tcW w:w="668" w:type="dxa"/>
          </w:tcPr>
          <w:p w14:paraId="164C0D60"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rPr>
              <w:t>1.</w:t>
            </w:r>
          </w:p>
        </w:tc>
        <w:tc>
          <w:tcPr>
            <w:tcW w:w="1170" w:type="dxa"/>
          </w:tcPr>
          <w:p w14:paraId="7EA9E321" w14:textId="77777777" w:rsidR="00E01420" w:rsidRDefault="00E01420" w:rsidP="00D64657">
            <w:pPr>
              <w:jc w:val="center"/>
              <w:rPr>
                <w:rFonts w:ascii="GHEA Grapalat" w:eastAsia="SimSun" w:hAnsi="GHEA Grapalat"/>
                <w:color w:val="333333"/>
                <w:sz w:val="16"/>
                <w:szCs w:val="16"/>
                <w:shd w:val="clear" w:color="auto" w:fill="FFFFFF"/>
              </w:rPr>
            </w:pPr>
            <w:r w:rsidRPr="00AD69D7">
              <w:rPr>
                <w:rFonts w:ascii="GHEA Grapalat" w:eastAsia="SimSun" w:hAnsi="GHEA Grapalat"/>
                <w:color w:val="333333"/>
                <w:sz w:val="16"/>
                <w:szCs w:val="16"/>
                <w:shd w:val="clear" w:color="auto" w:fill="FFFFFF"/>
              </w:rPr>
              <w:t>71311360</w:t>
            </w:r>
            <w:r>
              <w:rPr>
                <w:rFonts w:ascii="GHEA Grapalat" w:eastAsia="SimSun" w:hAnsi="GHEA Grapalat"/>
                <w:color w:val="333333"/>
                <w:sz w:val="16"/>
                <w:szCs w:val="16"/>
                <w:shd w:val="clear" w:color="auto" w:fill="FFFFFF"/>
              </w:rPr>
              <w:t>/</w:t>
            </w:r>
          </w:p>
          <w:p w14:paraId="567B5F39" w14:textId="446BBDA5" w:rsidR="00E01420" w:rsidRPr="00D7748E" w:rsidRDefault="00033784" w:rsidP="00D64657">
            <w:pPr>
              <w:jc w:val="center"/>
              <w:rPr>
                <w:rFonts w:ascii="GHEA Grapalat" w:eastAsia="SimSun" w:hAnsi="GHEA Grapalat"/>
                <w:sz w:val="16"/>
                <w:szCs w:val="16"/>
                <w:lang w:val="hy-AM"/>
              </w:rPr>
            </w:pPr>
            <w:r>
              <w:rPr>
                <w:rFonts w:ascii="GHEA Grapalat" w:eastAsia="SimSun" w:hAnsi="GHEA Grapalat"/>
                <w:color w:val="333333"/>
                <w:sz w:val="16"/>
                <w:szCs w:val="16"/>
                <w:shd w:val="clear" w:color="auto" w:fill="FFFFFF"/>
                <w:lang w:val="hy-AM"/>
              </w:rPr>
              <w:t>2</w:t>
            </w:r>
          </w:p>
        </w:tc>
        <w:tc>
          <w:tcPr>
            <w:tcW w:w="7560" w:type="dxa"/>
          </w:tcPr>
          <w:p w14:paraId="7DB47BB1" w14:textId="77777777" w:rsidR="00EF4C18" w:rsidRDefault="00EF4C18" w:rsidP="00EF4C18">
            <w:pPr>
              <w:spacing w:line="276" w:lineRule="auto"/>
              <w:jc w:val="both"/>
              <w:rPr>
                <w:rFonts w:ascii="GHEA Grapalat" w:eastAsia="SimSun" w:hAnsi="GHEA Grapalat" w:cs="Arial"/>
                <w:sz w:val="20"/>
                <w:szCs w:val="20"/>
              </w:rPr>
            </w:pPr>
            <w:r>
              <w:rPr>
                <w:rFonts w:ascii="GHEA Grapalat" w:eastAsia="SimSun" w:hAnsi="GHEA Grapalat" w:cs="Arial"/>
                <w:sz w:val="20"/>
                <w:szCs w:val="20"/>
              </w:rPr>
              <w:t>Услуги по замерам зданий</w:t>
            </w:r>
          </w:p>
          <w:p w14:paraId="0FFA215A" w14:textId="77777777" w:rsidR="00EF4C18" w:rsidRDefault="00EF4C18" w:rsidP="00EF4C18">
            <w:pPr>
              <w:spacing w:line="276" w:lineRule="auto"/>
              <w:jc w:val="both"/>
              <w:rPr>
                <w:rFonts w:ascii="GHEA Grapalat" w:eastAsia="SimSun" w:hAnsi="GHEA Grapalat" w:cs="Arial"/>
                <w:sz w:val="18"/>
                <w:szCs w:val="18"/>
              </w:rPr>
            </w:pPr>
            <w:r>
              <w:rPr>
                <w:rFonts w:ascii="GHEA Grapalat" w:eastAsia="SimSun" w:hAnsi="GHEA Grapalat" w:cs="Arial"/>
                <w:sz w:val="18"/>
                <w:szCs w:val="18"/>
              </w:rPr>
              <w:t>Для нужд Министерства внутренних дел Республики Армения необходимо выполнить геодезические, топографические, земельные и строительные замеры на всей территории Республики Армения, провести уточнение границ, геодезические, топографические расчеты объемов выемки грунта (выполнение геодезических и картографических работ в горнодобывающей промышленности) и подготовить планы.</w:t>
            </w:r>
          </w:p>
          <w:p w14:paraId="09DE2A7A" w14:textId="77777777" w:rsidR="00EF4C18" w:rsidRDefault="00EF4C18" w:rsidP="00EF4C18">
            <w:pPr>
              <w:spacing w:line="276" w:lineRule="auto"/>
              <w:jc w:val="both"/>
              <w:rPr>
                <w:rFonts w:ascii="GHEA Grapalat" w:eastAsia="SimSun" w:hAnsi="GHEA Grapalat" w:cs="Arial"/>
                <w:sz w:val="18"/>
                <w:szCs w:val="18"/>
              </w:rPr>
            </w:pPr>
            <w:r>
              <w:rPr>
                <w:rFonts w:ascii="GHEA Grapalat" w:eastAsia="SimSun" w:hAnsi="GHEA Grapalat" w:cs="Arial"/>
                <w:sz w:val="18"/>
                <w:szCs w:val="18"/>
              </w:rPr>
              <w:t>• Замеры должны проводиться с использованием GPS-приемника, электронного тахеометра, лазерного дальномера и других необходимых приборов.</w:t>
            </w:r>
          </w:p>
          <w:p w14:paraId="2B104750" w14:textId="77777777" w:rsidR="00EF4C18" w:rsidRDefault="00EF4C18" w:rsidP="00EF4C18">
            <w:pPr>
              <w:spacing w:line="276" w:lineRule="auto"/>
              <w:jc w:val="both"/>
              <w:rPr>
                <w:rFonts w:ascii="GHEA Grapalat" w:eastAsia="SimSun" w:hAnsi="GHEA Grapalat" w:cs="Arial"/>
                <w:sz w:val="18"/>
                <w:szCs w:val="18"/>
              </w:rPr>
            </w:pPr>
            <w:r>
              <w:rPr>
                <w:rFonts w:ascii="GHEA Grapalat" w:eastAsia="SimSun" w:hAnsi="GHEA Grapalat" w:cs="Arial"/>
                <w:sz w:val="18"/>
                <w:szCs w:val="18"/>
              </w:rPr>
              <w:t xml:space="preserve">• Исполнитель обязан предоставить Заказчику пакет замеров в бумажной форме (по 2 экземпляра, цветная печать) и на электронном носителе в течение 5 (пяти) рабочих дней после получения заявки (заказа), за исключением случаев, когда Исполнитель предоставляет надлежащее обоснование технической невозможности выполнения работ </w:t>
            </w:r>
            <w:r>
              <w:rPr>
                <w:rFonts w:ascii="GHEA Grapalat" w:eastAsia="SimSun" w:hAnsi="GHEA Grapalat" w:cs="Arial"/>
                <w:sz w:val="18"/>
                <w:szCs w:val="18"/>
              </w:rPr>
              <w:lastRenderedPageBreak/>
              <w:t>в указанные сроки. В случае принятия Заказчиком обоснований, последний устанавливает дополнительный срок для оказания услуг.</w:t>
            </w:r>
          </w:p>
          <w:p w14:paraId="2A8C9C5C" w14:textId="77777777" w:rsidR="00EF4C18" w:rsidRDefault="00EF4C18" w:rsidP="00EF4C18">
            <w:pPr>
              <w:spacing w:line="276" w:lineRule="auto"/>
              <w:jc w:val="both"/>
              <w:rPr>
                <w:rFonts w:ascii="GHEA Grapalat" w:eastAsia="SimSun" w:hAnsi="GHEA Grapalat" w:cs="Arial"/>
                <w:sz w:val="18"/>
                <w:szCs w:val="18"/>
              </w:rPr>
            </w:pPr>
            <w:r>
              <w:rPr>
                <w:rFonts w:ascii="GHEA Grapalat" w:eastAsia="SimSun" w:hAnsi="GHEA Grapalat" w:cs="Arial"/>
                <w:sz w:val="18"/>
                <w:szCs w:val="18"/>
              </w:rPr>
              <w:t>• После регистрации результатов замеров в Кадастровом комитете РА в соответствии с установленным порядком, предоставить их Заказчику в электронном и бумажном виде, по 2 экземпляра (цветная печать).</w:t>
            </w:r>
          </w:p>
          <w:p w14:paraId="6F573628" w14:textId="77777777" w:rsidR="00EF4C18" w:rsidRDefault="00EF4C18" w:rsidP="00EF4C18">
            <w:pPr>
              <w:spacing w:line="276" w:lineRule="auto"/>
              <w:jc w:val="both"/>
              <w:rPr>
                <w:rFonts w:ascii="GHEA Grapalat" w:eastAsia="SimSun" w:hAnsi="GHEA Grapalat" w:cs="Arial"/>
                <w:sz w:val="18"/>
                <w:szCs w:val="18"/>
              </w:rPr>
            </w:pPr>
            <w:r>
              <w:rPr>
                <w:rFonts w:ascii="GHEA Grapalat" w:eastAsia="SimSun" w:hAnsi="GHEA Grapalat" w:cs="Arial"/>
                <w:sz w:val="18"/>
                <w:szCs w:val="18"/>
              </w:rPr>
              <w:t>• Приобретение всех необходимых для замеров исходных материалов осуществляется Подрядчиком за свой счет.</w:t>
            </w:r>
          </w:p>
          <w:p w14:paraId="7FC59A55" w14:textId="77777777" w:rsidR="00EF4C18" w:rsidRDefault="00EF4C18" w:rsidP="00EF4C18">
            <w:pPr>
              <w:spacing w:line="276" w:lineRule="auto"/>
              <w:jc w:val="both"/>
              <w:rPr>
                <w:rFonts w:ascii="GHEA Grapalat" w:eastAsia="SimSun" w:hAnsi="GHEA Grapalat" w:cs="Arial"/>
                <w:sz w:val="18"/>
                <w:szCs w:val="18"/>
              </w:rPr>
            </w:pPr>
            <w:r>
              <w:rPr>
                <w:rFonts w:ascii="GHEA Grapalat" w:eastAsia="SimSun" w:hAnsi="GHEA Grapalat" w:cs="Arial"/>
                <w:sz w:val="18"/>
                <w:szCs w:val="18"/>
              </w:rPr>
              <w:t>Подрядчик представляет результаты оказания услуги в документированном виде в установленном порядке Заказчику по адресу: Налбандян, 130, Ереван, РА.</w:t>
            </w:r>
          </w:p>
          <w:p w14:paraId="5ABEAE2E" w14:textId="77777777" w:rsidR="00EF4C18" w:rsidRDefault="00EF4C18" w:rsidP="00EF4C18">
            <w:pPr>
              <w:spacing w:line="276" w:lineRule="auto"/>
              <w:jc w:val="both"/>
              <w:rPr>
                <w:rFonts w:ascii="GHEA Grapalat" w:eastAsia="SimSun" w:hAnsi="GHEA Grapalat" w:cs="Arial"/>
                <w:sz w:val="18"/>
                <w:szCs w:val="18"/>
              </w:rPr>
            </w:pPr>
            <w:r>
              <w:rPr>
                <w:rFonts w:ascii="GHEA Grapalat" w:eastAsia="SimSun" w:hAnsi="GHEA Grapalat" w:cs="Arial"/>
                <w:sz w:val="18"/>
                <w:szCs w:val="18"/>
              </w:rPr>
              <w:t>В случае непредставления в установленный срок применяются меры договорной ответственности за просрочку.</w:t>
            </w:r>
          </w:p>
          <w:p w14:paraId="602D0BED" w14:textId="77777777" w:rsidR="00EF4C18" w:rsidRDefault="00EF4C18" w:rsidP="00EF4C18">
            <w:pPr>
              <w:spacing w:line="276" w:lineRule="auto"/>
              <w:jc w:val="both"/>
              <w:rPr>
                <w:rFonts w:ascii="GHEA Grapalat" w:eastAsia="SimSun" w:hAnsi="GHEA Grapalat" w:cs="Arial"/>
                <w:sz w:val="18"/>
                <w:szCs w:val="18"/>
              </w:rPr>
            </w:pPr>
            <w:r>
              <w:rPr>
                <w:rFonts w:ascii="GHEA Grapalat" w:eastAsia="SimSun" w:hAnsi="GHEA Grapalat" w:cs="Arial"/>
                <w:sz w:val="18"/>
                <w:szCs w:val="18"/>
              </w:rPr>
              <w:t>В случае обнаружения несоответствий в представленных по результатам оказания услуги документах, Подрядчик по запросу Заказчика бесплатно вносит необходимые исправления и изменения в течение 1 дня.</w:t>
            </w:r>
          </w:p>
          <w:p w14:paraId="3B2F6E8C" w14:textId="77777777" w:rsidR="00EF4C18" w:rsidRDefault="00EF4C18" w:rsidP="00EF4C18">
            <w:pPr>
              <w:spacing w:line="276" w:lineRule="auto"/>
              <w:jc w:val="both"/>
              <w:rPr>
                <w:rFonts w:ascii="GHEA Grapalat" w:eastAsia="SimSun" w:hAnsi="GHEA Grapalat" w:cs="Arial"/>
                <w:sz w:val="18"/>
                <w:szCs w:val="18"/>
              </w:rPr>
            </w:pPr>
            <w:r>
              <w:rPr>
                <w:rFonts w:ascii="GHEA Grapalat" w:eastAsia="SimSun" w:hAnsi="GHEA Grapalat" w:cs="Arial"/>
                <w:sz w:val="18"/>
                <w:szCs w:val="18"/>
              </w:rPr>
              <w:t>См. Приложение 1</w:t>
            </w:r>
          </w:p>
          <w:p w14:paraId="25B0B678" w14:textId="77777777" w:rsidR="00EF4C18" w:rsidRDefault="00EF4C18" w:rsidP="00EF4C18">
            <w:pPr>
              <w:spacing w:line="276" w:lineRule="auto"/>
              <w:jc w:val="both"/>
              <w:rPr>
                <w:rFonts w:ascii="GHEA Grapalat" w:eastAsia="SimSun" w:hAnsi="GHEA Grapalat" w:cs="Arial"/>
                <w:sz w:val="18"/>
                <w:szCs w:val="18"/>
              </w:rPr>
            </w:pPr>
            <w:r>
              <w:rPr>
                <w:rFonts w:ascii="GHEA Grapalat" w:eastAsia="SimSun" w:hAnsi="GHEA Grapalat" w:cs="Arial"/>
                <w:sz w:val="18"/>
                <w:szCs w:val="18"/>
              </w:rPr>
              <w:t>Примечание.</w:t>
            </w:r>
          </w:p>
          <w:p w14:paraId="0754E99F" w14:textId="77777777" w:rsidR="00EF4C18" w:rsidRDefault="00EF4C18" w:rsidP="00EF4C18">
            <w:pPr>
              <w:spacing w:line="276" w:lineRule="auto"/>
              <w:jc w:val="both"/>
              <w:rPr>
                <w:rFonts w:ascii="GHEA Grapalat" w:eastAsia="SimSun" w:hAnsi="GHEA Grapalat" w:cs="Arial"/>
                <w:sz w:val="18"/>
                <w:szCs w:val="18"/>
                <w:lang w:val="hy-AM"/>
              </w:rPr>
            </w:pPr>
            <w:r>
              <w:rPr>
                <w:rFonts w:ascii="GHEA Grapalat" w:eastAsia="SimSun" w:hAnsi="GHEA Grapalat" w:cs="Arial"/>
                <w:sz w:val="18"/>
                <w:szCs w:val="18"/>
              </w:rPr>
              <w:t>• Подрядчик обеспечивает предоставление услуг на всей территории РА.</w:t>
            </w:r>
          </w:p>
          <w:p w14:paraId="5EA41E2A" w14:textId="2C09725A" w:rsidR="00E01420" w:rsidRPr="00A47C60" w:rsidRDefault="00EF4C18" w:rsidP="00EF4C18">
            <w:pPr>
              <w:jc w:val="both"/>
              <w:rPr>
                <w:rFonts w:ascii="GHEA Grapalat" w:eastAsia="SimSun" w:hAnsi="GHEA Grapalat" w:cs="Sylfaen"/>
                <w:sz w:val="16"/>
                <w:szCs w:val="16"/>
                <w:lang w:val="hy-AM"/>
              </w:rPr>
            </w:pPr>
            <w:r>
              <w:rPr>
                <w:rFonts w:ascii="GHEA Grapalat" w:eastAsia="SimSun" w:hAnsi="GHEA Grapalat" w:cs="Arial"/>
                <w:sz w:val="18"/>
                <w:szCs w:val="18"/>
              </w:rPr>
              <w:t>•</w:t>
            </w:r>
            <w:r>
              <w:rPr>
                <w:rFonts w:ascii="GHEA Grapalat" w:eastAsia="SimSun" w:hAnsi="GHEA Grapalat" w:cs="Arial"/>
                <w:sz w:val="18"/>
                <w:szCs w:val="18"/>
                <w:lang w:val="hy-AM"/>
              </w:rPr>
              <w:t xml:space="preserve"> </w:t>
            </w:r>
            <w:r>
              <w:rPr>
                <w:rFonts w:ascii="GHEA Grapalat" w:eastAsia="SimSun" w:hAnsi="GHEA Grapalat" w:cs="Arial"/>
                <w:sz w:val="18"/>
                <w:szCs w:val="18"/>
              </w:rPr>
              <w:t>В случае зданий оплата производится в соответствии с внутренними замерами.</w:t>
            </w:r>
          </w:p>
        </w:tc>
        <w:tc>
          <w:tcPr>
            <w:tcW w:w="990" w:type="dxa"/>
          </w:tcPr>
          <w:p w14:paraId="59262552"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cs="Arial"/>
                <w:sz w:val="16"/>
                <w:szCs w:val="16"/>
              </w:rPr>
              <w:lastRenderedPageBreak/>
              <w:t>драм</w:t>
            </w:r>
          </w:p>
        </w:tc>
        <w:tc>
          <w:tcPr>
            <w:tcW w:w="1260" w:type="dxa"/>
          </w:tcPr>
          <w:p w14:paraId="2772A27E"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rPr>
              <w:t>3500000</w:t>
            </w:r>
          </w:p>
          <w:p w14:paraId="73D07E3B" w14:textId="77777777" w:rsidR="00E01420" w:rsidRPr="00AD69D7" w:rsidRDefault="00E01420" w:rsidP="00D64657">
            <w:pPr>
              <w:jc w:val="center"/>
              <w:rPr>
                <w:rFonts w:ascii="GHEA Grapalat" w:eastAsia="SimSun" w:hAnsi="GHEA Grapalat"/>
                <w:sz w:val="16"/>
                <w:szCs w:val="16"/>
              </w:rPr>
            </w:pPr>
          </w:p>
        </w:tc>
        <w:tc>
          <w:tcPr>
            <w:tcW w:w="720" w:type="dxa"/>
          </w:tcPr>
          <w:p w14:paraId="2087A20F"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rPr>
              <w:t>1</w:t>
            </w:r>
          </w:p>
        </w:tc>
        <w:tc>
          <w:tcPr>
            <w:tcW w:w="1440" w:type="dxa"/>
          </w:tcPr>
          <w:p w14:paraId="0E60E069" w14:textId="77777777" w:rsidR="00E01420" w:rsidRPr="00AD69D7" w:rsidRDefault="00E01420" w:rsidP="00D64657">
            <w:pPr>
              <w:jc w:val="center"/>
              <w:rPr>
                <w:rFonts w:ascii="GHEA Grapalat" w:eastAsia="SimSun" w:hAnsi="GHEA Grapalat"/>
                <w:sz w:val="16"/>
                <w:szCs w:val="16"/>
              </w:rPr>
            </w:pPr>
            <w:r w:rsidRPr="008C61A6">
              <w:rPr>
                <w:rFonts w:ascii="GHEA Grapalat" w:eastAsia="SimSun" w:hAnsi="GHEA Grapalat"/>
                <w:sz w:val="16"/>
                <w:szCs w:val="16"/>
              </w:rPr>
              <w:t>Вся территория Армении</w:t>
            </w:r>
          </w:p>
        </w:tc>
        <w:tc>
          <w:tcPr>
            <w:tcW w:w="1440" w:type="dxa"/>
          </w:tcPr>
          <w:p w14:paraId="17106D33" w14:textId="77777777" w:rsidR="00EF4C18" w:rsidRDefault="00EF4C18" w:rsidP="00EF4C18">
            <w:pPr>
              <w:spacing w:line="276" w:lineRule="auto"/>
              <w:jc w:val="center"/>
              <w:rPr>
                <w:rFonts w:ascii="GHEA Grapalat" w:eastAsia="SimSun" w:hAnsi="GHEA Grapalat"/>
                <w:sz w:val="16"/>
                <w:szCs w:val="16"/>
              </w:rPr>
            </w:pPr>
            <w:r>
              <w:rPr>
                <w:rFonts w:ascii="GHEA Grapalat" w:eastAsia="SimSun" w:hAnsi="GHEA Grapalat"/>
                <w:sz w:val="16"/>
                <w:szCs w:val="16"/>
              </w:rPr>
              <w:t>После вступления договора в силу, по запросу клиента, по его необходимости.</w:t>
            </w:r>
          </w:p>
          <w:p w14:paraId="358DD025" w14:textId="324426C1" w:rsidR="00E01420" w:rsidRPr="00AD69D7" w:rsidRDefault="00E01420" w:rsidP="00D64657">
            <w:pPr>
              <w:jc w:val="center"/>
              <w:rPr>
                <w:rFonts w:ascii="GHEA Grapalat" w:eastAsia="SimSun" w:hAnsi="GHEA Grapalat"/>
                <w:sz w:val="16"/>
                <w:szCs w:val="16"/>
              </w:rPr>
            </w:pPr>
          </w:p>
        </w:tc>
      </w:tr>
    </w:tbl>
    <w:p w14:paraId="6AFCE6BA" w14:textId="77777777" w:rsidR="00F616E7" w:rsidRDefault="00F616E7" w:rsidP="00F616E7">
      <w:pPr>
        <w:jc w:val="right"/>
        <w:rPr>
          <w:rFonts w:ascii="GHEA Grapalat" w:hAnsi="GHEA Grapalat"/>
          <w:b/>
          <w:i/>
          <w:sz w:val="20"/>
          <w:lang w:val="hy-AM"/>
        </w:rPr>
      </w:pPr>
    </w:p>
    <w:p w14:paraId="032C63E3" w14:textId="77777777" w:rsidR="00F616E7" w:rsidRDefault="00F616E7" w:rsidP="00F616E7">
      <w:pPr>
        <w:jc w:val="right"/>
        <w:rPr>
          <w:rFonts w:ascii="GHEA Grapalat" w:hAnsi="GHEA Grapalat"/>
          <w:b/>
          <w:i/>
          <w:sz w:val="20"/>
          <w:lang w:val="hy-AM"/>
        </w:rPr>
      </w:pPr>
    </w:p>
    <w:p w14:paraId="008E12EC" w14:textId="77777777" w:rsidR="00D7748E" w:rsidRDefault="00D7748E" w:rsidP="00E01420">
      <w:pPr>
        <w:pStyle w:val="paragraph"/>
        <w:tabs>
          <w:tab w:val="center" w:pos="4512"/>
          <w:tab w:val="right" w:pos="9024"/>
        </w:tabs>
        <w:jc w:val="center"/>
        <w:rPr>
          <w:rFonts w:ascii="GHEA Grapalat" w:hAnsi="GHEA Grapalat"/>
          <w:b/>
          <w:sz w:val="16"/>
          <w:szCs w:val="16"/>
          <w:lang w:val="hy-AM"/>
        </w:rPr>
      </w:pPr>
    </w:p>
    <w:p w14:paraId="5CE78F4F" w14:textId="77777777" w:rsidR="00D7748E" w:rsidRDefault="00D7748E" w:rsidP="00E01420">
      <w:pPr>
        <w:pStyle w:val="paragraph"/>
        <w:tabs>
          <w:tab w:val="center" w:pos="4512"/>
          <w:tab w:val="right" w:pos="9024"/>
        </w:tabs>
        <w:jc w:val="center"/>
        <w:rPr>
          <w:rFonts w:ascii="GHEA Grapalat" w:hAnsi="GHEA Grapalat"/>
          <w:b/>
          <w:sz w:val="16"/>
          <w:szCs w:val="16"/>
          <w:lang w:val="hy-AM"/>
        </w:rPr>
      </w:pPr>
    </w:p>
    <w:p w14:paraId="36F47BC7" w14:textId="77777777" w:rsidR="00D7748E" w:rsidRDefault="00D7748E" w:rsidP="00E01420">
      <w:pPr>
        <w:pStyle w:val="paragraph"/>
        <w:tabs>
          <w:tab w:val="center" w:pos="4512"/>
          <w:tab w:val="right" w:pos="9024"/>
        </w:tabs>
        <w:jc w:val="center"/>
        <w:rPr>
          <w:rFonts w:ascii="GHEA Grapalat" w:hAnsi="GHEA Grapalat"/>
          <w:b/>
          <w:sz w:val="16"/>
          <w:szCs w:val="16"/>
          <w:lang w:val="hy-AM"/>
        </w:rPr>
      </w:pPr>
    </w:p>
    <w:p w14:paraId="3634B7AD" w14:textId="77777777" w:rsidR="00D7748E" w:rsidRDefault="00D7748E" w:rsidP="00E01420">
      <w:pPr>
        <w:pStyle w:val="paragraph"/>
        <w:tabs>
          <w:tab w:val="center" w:pos="4512"/>
          <w:tab w:val="right" w:pos="9024"/>
        </w:tabs>
        <w:jc w:val="center"/>
        <w:rPr>
          <w:rFonts w:ascii="GHEA Grapalat" w:hAnsi="GHEA Grapalat"/>
          <w:b/>
          <w:sz w:val="16"/>
          <w:szCs w:val="16"/>
          <w:lang w:val="hy-AM"/>
        </w:rPr>
      </w:pPr>
    </w:p>
    <w:p w14:paraId="4F13D25E" w14:textId="5C3D495F" w:rsidR="00E01420" w:rsidRPr="005F5797" w:rsidRDefault="00E01420" w:rsidP="00E01420">
      <w:pPr>
        <w:pStyle w:val="paragraph"/>
        <w:tabs>
          <w:tab w:val="center" w:pos="4512"/>
          <w:tab w:val="right" w:pos="9024"/>
        </w:tabs>
        <w:jc w:val="center"/>
        <w:rPr>
          <w:rFonts w:ascii="GHEA Grapalat" w:hAnsi="GHEA Grapalat"/>
          <w:b/>
          <w:sz w:val="16"/>
          <w:szCs w:val="16"/>
          <w:lang w:val="ru-RU"/>
        </w:rPr>
      </w:pPr>
      <w:r w:rsidRPr="005F5797">
        <w:rPr>
          <w:rFonts w:ascii="GHEA Grapalat" w:hAnsi="GHEA Grapalat"/>
          <w:b/>
          <w:sz w:val="16"/>
          <w:szCs w:val="16"/>
          <w:lang w:val="ru-RU"/>
        </w:rPr>
        <w:t>Приложение 1</w:t>
      </w:r>
    </w:p>
    <w:p w14:paraId="467A49A6"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r w:rsidRPr="005F5797">
        <w:rPr>
          <w:rFonts w:ascii="GHEA Grapalat" w:hAnsi="GHEA Grapalat"/>
          <w:b/>
          <w:sz w:val="16"/>
          <w:szCs w:val="16"/>
          <w:lang w:val="ru-RU"/>
        </w:rPr>
        <w:t>Услуги по измерению</w:t>
      </w:r>
    </w:p>
    <w:p w14:paraId="5C68358D"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tbl>
      <w:tblPr>
        <w:tblStyle w:val="TableGrid"/>
        <w:tblpPr w:leftFromText="180" w:rightFromText="180" w:vertAnchor="text" w:horzAnchor="margin" w:tblpXSpec="center" w:tblpY="178"/>
        <w:tblW w:w="0" w:type="auto"/>
        <w:tblLook w:val="04A0" w:firstRow="1" w:lastRow="0" w:firstColumn="1" w:lastColumn="0" w:noHBand="0" w:noVBand="1"/>
      </w:tblPr>
      <w:tblGrid>
        <w:gridCol w:w="3690"/>
        <w:gridCol w:w="3510"/>
        <w:gridCol w:w="2790"/>
        <w:gridCol w:w="2700"/>
      </w:tblGrid>
      <w:tr w:rsidR="00E01420" w:rsidRPr="00AD69D7" w14:paraId="1542223D" w14:textId="77777777" w:rsidTr="00D64657">
        <w:tc>
          <w:tcPr>
            <w:tcW w:w="3690" w:type="dxa"/>
            <w:tcBorders>
              <w:bottom w:val="single" w:sz="4" w:space="0" w:color="auto"/>
            </w:tcBorders>
          </w:tcPr>
          <w:p w14:paraId="24DB50AB"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Тип</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недвижимости</w:t>
            </w:r>
            <w:proofErr w:type="spellEnd"/>
          </w:p>
        </w:tc>
        <w:tc>
          <w:tcPr>
            <w:tcW w:w="3510" w:type="dxa"/>
            <w:vAlign w:val="center"/>
          </w:tcPr>
          <w:p w14:paraId="0CB27FEC"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Описание</w:t>
            </w:r>
            <w:proofErr w:type="spellEnd"/>
          </w:p>
        </w:tc>
        <w:tc>
          <w:tcPr>
            <w:tcW w:w="2790" w:type="dxa"/>
            <w:vAlign w:val="center"/>
          </w:tcPr>
          <w:p w14:paraId="36E2455F"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Единица</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измерения</w:t>
            </w:r>
            <w:proofErr w:type="spellEnd"/>
          </w:p>
        </w:tc>
        <w:tc>
          <w:tcPr>
            <w:tcW w:w="2700" w:type="dxa"/>
            <w:vAlign w:val="center"/>
          </w:tcPr>
          <w:p w14:paraId="218C0FAD"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Цена</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за</w:t>
            </w:r>
            <w:proofErr w:type="spellEnd"/>
            <w:r w:rsidRPr="00AD69D7">
              <w:rPr>
                <w:rFonts w:ascii="GHEA Grapalat" w:hAnsi="GHEA Grapalat" w:cs="Sylfaen"/>
                <w:sz w:val="16"/>
                <w:szCs w:val="16"/>
              </w:rPr>
              <w:t xml:space="preserve"> </w:t>
            </w:r>
            <w:proofErr w:type="spellStart"/>
            <w:r w:rsidRPr="00AD69D7">
              <w:rPr>
                <w:rFonts w:ascii="GHEA Grapalat" w:hAnsi="GHEA Grapalat" w:cs="Sylfaen"/>
                <w:sz w:val="16"/>
                <w:szCs w:val="16"/>
              </w:rPr>
              <w:t>единицу</w:t>
            </w:r>
            <w:proofErr w:type="spellEnd"/>
            <w:r w:rsidRPr="00AD69D7">
              <w:rPr>
                <w:rFonts w:ascii="GHEA Grapalat" w:hAnsi="GHEA Grapalat" w:cs="Sylfaen"/>
                <w:sz w:val="16"/>
                <w:szCs w:val="16"/>
              </w:rPr>
              <w:t xml:space="preserve"> / </w:t>
            </w:r>
            <w:proofErr w:type="spellStart"/>
            <w:r w:rsidRPr="00AD69D7">
              <w:rPr>
                <w:rFonts w:ascii="GHEA Grapalat" w:hAnsi="GHEA Grapalat" w:cs="Sylfaen"/>
                <w:sz w:val="16"/>
                <w:szCs w:val="16"/>
              </w:rPr>
              <w:t>драм</w:t>
            </w:r>
            <w:proofErr w:type="spellEnd"/>
            <w:r w:rsidRPr="00AD69D7">
              <w:rPr>
                <w:rFonts w:ascii="GHEA Grapalat" w:hAnsi="GHEA Grapalat" w:cs="Sylfaen"/>
                <w:sz w:val="16"/>
                <w:szCs w:val="16"/>
              </w:rPr>
              <w:t xml:space="preserve"> /</w:t>
            </w:r>
          </w:p>
        </w:tc>
      </w:tr>
      <w:tr w:rsidR="00E01420" w:rsidRPr="00AD69D7" w14:paraId="0EA0CF3B" w14:textId="77777777" w:rsidTr="00D64657">
        <w:tc>
          <w:tcPr>
            <w:tcW w:w="3690" w:type="dxa"/>
            <w:tcBorders>
              <w:left w:val="single" w:sz="4" w:space="0" w:color="auto"/>
              <w:bottom w:val="nil"/>
            </w:tcBorders>
          </w:tcPr>
          <w:p w14:paraId="25282F17"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11A3504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До</w:t>
            </w:r>
            <w:proofErr w:type="spellEnd"/>
            <w:r w:rsidRPr="00AD69D7">
              <w:rPr>
                <w:rFonts w:ascii="GHEA Grapalat" w:hAnsi="GHEA Grapalat" w:cs="Sylfaen"/>
                <w:sz w:val="16"/>
                <w:szCs w:val="16"/>
              </w:rPr>
              <w:t xml:space="preserve"> 0,1 </w:t>
            </w:r>
            <w:proofErr w:type="spellStart"/>
            <w:r w:rsidRPr="00AD69D7">
              <w:rPr>
                <w:rFonts w:ascii="GHEA Grapalat" w:hAnsi="GHEA Grapalat" w:cs="Sylfaen"/>
                <w:sz w:val="16"/>
                <w:szCs w:val="16"/>
              </w:rPr>
              <w:t>га</w:t>
            </w:r>
            <w:proofErr w:type="spellEnd"/>
          </w:p>
        </w:tc>
        <w:tc>
          <w:tcPr>
            <w:tcW w:w="2790" w:type="dxa"/>
          </w:tcPr>
          <w:p w14:paraId="414BCC92"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13F3E4E5"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29000</w:t>
            </w:r>
          </w:p>
        </w:tc>
      </w:tr>
      <w:tr w:rsidR="00E01420" w:rsidRPr="00AD69D7" w14:paraId="1447311B" w14:textId="77777777" w:rsidTr="00D64657">
        <w:tc>
          <w:tcPr>
            <w:tcW w:w="3690" w:type="dxa"/>
            <w:tcBorders>
              <w:top w:val="nil"/>
              <w:left w:val="single" w:sz="4" w:space="0" w:color="auto"/>
              <w:bottom w:val="nil"/>
            </w:tcBorders>
          </w:tcPr>
          <w:p w14:paraId="4A3ABA16"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proofErr w:type="spellStart"/>
            <w:r>
              <w:rPr>
                <w:rFonts w:ascii="GHEA Grapalat" w:hAnsi="GHEA Grapalat" w:cs="Sylfaen"/>
                <w:b/>
                <w:sz w:val="16"/>
                <w:szCs w:val="16"/>
              </w:rPr>
              <w:t>У</w:t>
            </w:r>
            <w:r w:rsidRPr="00EC4454">
              <w:rPr>
                <w:rFonts w:ascii="GHEA Grapalat" w:hAnsi="GHEA Grapalat" w:cs="Sylfaen"/>
                <w:b/>
                <w:sz w:val="16"/>
                <w:szCs w:val="16"/>
              </w:rPr>
              <w:t>часток</w:t>
            </w:r>
            <w:proofErr w:type="spellEnd"/>
            <w:r w:rsidRPr="00EC4454">
              <w:rPr>
                <w:rFonts w:ascii="GHEA Grapalat" w:hAnsi="GHEA Grapalat" w:cs="Sylfaen"/>
                <w:b/>
                <w:sz w:val="16"/>
                <w:szCs w:val="16"/>
              </w:rPr>
              <w:t xml:space="preserve"> </w:t>
            </w:r>
            <w:proofErr w:type="spellStart"/>
            <w:r w:rsidRPr="00EC4454">
              <w:rPr>
                <w:rFonts w:ascii="GHEA Grapalat" w:hAnsi="GHEA Grapalat" w:cs="Sylfaen"/>
                <w:b/>
                <w:sz w:val="16"/>
                <w:szCs w:val="16"/>
              </w:rPr>
              <w:t>земли</w:t>
            </w:r>
            <w:proofErr w:type="spellEnd"/>
          </w:p>
        </w:tc>
        <w:tc>
          <w:tcPr>
            <w:tcW w:w="3510" w:type="dxa"/>
            <w:vAlign w:val="center"/>
          </w:tcPr>
          <w:p w14:paraId="4A01CBE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t>01-</w:t>
            </w:r>
            <w:r w:rsidRPr="00AD69D7">
              <w:rPr>
                <w:rFonts w:ascii="GHEA Grapalat" w:hAnsi="GHEA Grapalat" w:cs="Sylfaen"/>
                <w:sz w:val="16"/>
                <w:szCs w:val="16"/>
              </w:rPr>
              <w:t xml:space="preserve"> 1 </w:t>
            </w:r>
            <w:proofErr w:type="spellStart"/>
            <w:r w:rsidRPr="00AD69D7">
              <w:rPr>
                <w:rFonts w:ascii="GHEA Grapalat" w:hAnsi="GHEA Grapalat" w:cs="Sylfaen"/>
                <w:sz w:val="16"/>
                <w:szCs w:val="16"/>
              </w:rPr>
              <w:t>га</w:t>
            </w:r>
            <w:proofErr w:type="spellEnd"/>
          </w:p>
        </w:tc>
        <w:tc>
          <w:tcPr>
            <w:tcW w:w="2790" w:type="dxa"/>
          </w:tcPr>
          <w:p w14:paraId="41F89564"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7887FECF"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43000</w:t>
            </w:r>
          </w:p>
        </w:tc>
      </w:tr>
      <w:tr w:rsidR="00E01420" w:rsidRPr="00AD69D7" w14:paraId="218B8B12" w14:textId="77777777" w:rsidTr="00D64657">
        <w:tc>
          <w:tcPr>
            <w:tcW w:w="3690" w:type="dxa"/>
            <w:tcBorders>
              <w:top w:val="nil"/>
              <w:left w:val="single" w:sz="4" w:space="0" w:color="auto"/>
              <w:bottom w:val="single" w:sz="4" w:space="0" w:color="auto"/>
            </w:tcBorders>
          </w:tcPr>
          <w:p w14:paraId="0A338D7D"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rPr>
            </w:pPr>
          </w:p>
        </w:tc>
        <w:tc>
          <w:tcPr>
            <w:tcW w:w="3510" w:type="dxa"/>
          </w:tcPr>
          <w:p w14:paraId="76C79C1E" w14:textId="77777777" w:rsidR="00E01420" w:rsidRPr="00E01420"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E01420">
              <w:rPr>
                <w:rFonts w:ascii="GHEA Grapalat" w:hAnsi="GHEA Grapalat" w:cs="Arial"/>
                <w:sz w:val="16"/>
                <w:szCs w:val="16"/>
                <w:lang w:val="ru-RU"/>
              </w:rPr>
              <w:t>За каждый 1 га свыше 1 га</w:t>
            </w:r>
          </w:p>
        </w:tc>
        <w:tc>
          <w:tcPr>
            <w:tcW w:w="2790" w:type="dxa"/>
          </w:tcPr>
          <w:p w14:paraId="62BD3570"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0FB8045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5000</w:t>
            </w:r>
          </w:p>
        </w:tc>
      </w:tr>
      <w:tr w:rsidR="00E01420" w:rsidRPr="00AD69D7" w14:paraId="7E01804B" w14:textId="77777777" w:rsidTr="00D64657">
        <w:tc>
          <w:tcPr>
            <w:tcW w:w="3690" w:type="dxa"/>
            <w:tcBorders>
              <w:bottom w:val="nil"/>
            </w:tcBorders>
          </w:tcPr>
          <w:p w14:paraId="016308FC"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4F5C5E0C"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До</w:t>
            </w:r>
            <w:proofErr w:type="spellEnd"/>
            <w:r w:rsidRPr="00AD69D7">
              <w:rPr>
                <w:rFonts w:ascii="GHEA Grapalat" w:hAnsi="GHEA Grapalat" w:cs="Sylfaen"/>
                <w:sz w:val="16"/>
                <w:szCs w:val="16"/>
              </w:rPr>
              <w:t xml:space="preserve"> 100 </w:t>
            </w:r>
            <w:proofErr w:type="spellStart"/>
            <w:r w:rsidRPr="00AD69D7">
              <w:rPr>
                <w:rFonts w:ascii="GHEA Grapalat" w:hAnsi="GHEA Grapalat" w:cs="Sylfaen"/>
                <w:sz w:val="16"/>
                <w:szCs w:val="16"/>
              </w:rPr>
              <w:t>кв</w:t>
            </w:r>
            <w:proofErr w:type="spellEnd"/>
            <w:r w:rsidRPr="00AD69D7">
              <w:rPr>
                <w:rFonts w:ascii="GHEA Grapalat" w:hAnsi="GHEA Grapalat" w:cs="Sylfaen"/>
                <w:sz w:val="16"/>
                <w:szCs w:val="16"/>
              </w:rPr>
              <w:t>. м</w:t>
            </w:r>
          </w:p>
        </w:tc>
        <w:tc>
          <w:tcPr>
            <w:tcW w:w="2790" w:type="dxa"/>
          </w:tcPr>
          <w:p w14:paraId="2590DC8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41694178"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20000</w:t>
            </w:r>
          </w:p>
        </w:tc>
      </w:tr>
      <w:tr w:rsidR="00E01420" w:rsidRPr="00AD69D7" w14:paraId="606113A9" w14:textId="77777777" w:rsidTr="00D64657">
        <w:tc>
          <w:tcPr>
            <w:tcW w:w="3690" w:type="dxa"/>
            <w:tcBorders>
              <w:top w:val="nil"/>
              <w:bottom w:val="nil"/>
            </w:tcBorders>
          </w:tcPr>
          <w:p w14:paraId="1AA3A613"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1326DEE0"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До</w:t>
            </w:r>
            <w:proofErr w:type="spellEnd"/>
            <w:r w:rsidRPr="00AD69D7">
              <w:rPr>
                <w:rFonts w:ascii="GHEA Grapalat" w:hAnsi="GHEA Grapalat"/>
                <w:sz w:val="16"/>
                <w:szCs w:val="16"/>
              </w:rPr>
              <w:t xml:space="preserve"> 200 </w:t>
            </w:r>
            <w:proofErr w:type="spellStart"/>
            <w:r w:rsidRPr="00AD69D7">
              <w:rPr>
                <w:rFonts w:ascii="GHEA Grapalat" w:hAnsi="GHEA Grapalat" w:cs="Sylfaen"/>
                <w:sz w:val="16"/>
                <w:szCs w:val="16"/>
              </w:rPr>
              <w:t>кв</w:t>
            </w:r>
            <w:proofErr w:type="spellEnd"/>
            <w:r w:rsidRPr="00AD69D7">
              <w:rPr>
                <w:rFonts w:ascii="GHEA Grapalat" w:hAnsi="GHEA Grapalat" w:cs="Sylfaen"/>
                <w:sz w:val="16"/>
                <w:szCs w:val="16"/>
              </w:rPr>
              <w:t>. м</w:t>
            </w:r>
          </w:p>
        </w:tc>
        <w:tc>
          <w:tcPr>
            <w:tcW w:w="2790" w:type="dxa"/>
          </w:tcPr>
          <w:p w14:paraId="55410526"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3A6F717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29000</w:t>
            </w:r>
          </w:p>
        </w:tc>
      </w:tr>
      <w:tr w:rsidR="00E01420" w:rsidRPr="00AD69D7" w14:paraId="223ACF4D" w14:textId="77777777" w:rsidTr="00D64657">
        <w:tc>
          <w:tcPr>
            <w:tcW w:w="3690" w:type="dxa"/>
            <w:tcBorders>
              <w:top w:val="nil"/>
              <w:bottom w:val="nil"/>
            </w:tcBorders>
          </w:tcPr>
          <w:p w14:paraId="073C1908"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t xml:space="preserve">Здания и  </w:t>
            </w:r>
            <w:proofErr w:type="spellStart"/>
            <w:r w:rsidRPr="00AD69D7">
              <w:rPr>
                <w:rFonts w:ascii="GHEA Grapalat" w:hAnsi="GHEA Grapalat" w:cs="Sylfaen"/>
                <w:sz w:val="16"/>
                <w:szCs w:val="16"/>
              </w:rPr>
              <w:t>постройки</w:t>
            </w:r>
            <w:proofErr w:type="spellEnd"/>
          </w:p>
        </w:tc>
        <w:tc>
          <w:tcPr>
            <w:tcW w:w="3510" w:type="dxa"/>
            <w:vAlign w:val="center"/>
          </w:tcPr>
          <w:p w14:paraId="27990B32" w14:textId="77777777" w:rsidR="00E01420" w:rsidRPr="007C7156"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proofErr w:type="spellStart"/>
            <w:r w:rsidRPr="00AD69D7">
              <w:rPr>
                <w:rFonts w:ascii="GHEA Grapalat" w:hAnsi="GHEA Grapalat" w:cs="Sylfaen"/>
                <w:sz w:val="16"/>
                <w:szCs w:val="16"/>
              </w:rPr>
              <w:t>До</w:t>
            </w:r>
            <w:proofErr w:type="spellEnd"/>
            <w:r w:rsidRPr="00AD69D7">
              <w:rPr>
                <w:rFonts w:ascii="GHEA Grapalat" w:hAnsi="GHEA Grapalat"/>
                <w:sz w:val="16"/>
                <w:szCs w:val="16"/>
              </w:rPr>
              <w:t xml:space="preserve"> 300 </w:t>
            </w:r>
            <w:proofErr w:type="spellStart"/>
            <w:r w:rsidRPr="00AD69D7">
              <w:rPr>
                <w:rFonts w:ascii="GHEA Grapalat" w:hAnsi="GHEA Grapalat" w:cs="Sylfaen"/>
                <w:sz w:val="16"/>
                <w:szCs w:val="16"/>
              </w:rPr>
              <w:t>кв</w:t>
            </w:r>
            <w:proofErr w:type="spellEnd"/>
            <w:r w:rsidRPr="00AD69D7">
              <w:rPr>
                <w:rFonts w:ascii="GHEA Grapalat" w:hAnsi="GHEA Grapalat" w:cs="Sylfaen"/>
                <w:sz w:val="16"/>
                <w:szCs w:val="16"/>
              </w:rPr>
              <w:t>. м</w:t>
            </w:r>
          </w:p>
        </w:tc>
        <w:tc>
          <w:tcPr>
            <w:tcW w:w="2790" w:type="dxa"/>
          </w:tcPr>
          <w:p w14:paraId="354F34FD"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3AB08DC0"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Pr>
                <w:rFonts w:ascii="GHEA Grapalat" w:hAnsi="GHEA Grapalat" w:cs="Sylfaen"/>
                <w:sz w:val="16"/>
                <w:szCs w:val="16"/>
                <w:lang w:val="hy-AM"/>
              </w:rPr>
              <w:t>32000</w:t>
            </w:r>
          </w:p>
        </w:tc>
      </w:tr>
      <w:tr w:rsidR="00E01420" w:rsidRPr="00AD69D7" w14:paraId="40FEF479" w14:textId="77777777" w:rsidTr="00D64657">
        <w:tc>
          <w:tcPr>
            <w:tcW w:w="3690" w:type="dxa"/>
            <w:tcBorders>
              <w:top w:val="nil"/>
            </w:tcBorders>
          </w:tcPr>
          <w:p w14:paraId="452F7A90"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3510" w:type="dxa"/>
            <w:vAlign w:val="center"/>
          </w:tcPr>
          <w:p w14:paraId="497DCBFD" w14:textId="77777777" w:rsidR="00E01420" w:rsidRPr="00E01420"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E01420">
              <w:rPr>
                <w:rFonts w:ascii="GHEA Grapalat" w:hAnsi="GHEA Grapalat" w:cs="Arial"/>
                <w:sz w:val="16"/>
                <w:szCs w:val="16"/>
                <w:lang w:val="ru-RU"/>
              </w:rPr>
              <w:t>За</w:t>
            </w:r>
            <w:r w:rsidRPr="00E01420">
              <w:rPr>
                <w:rFonts w:ascii="GHEA Grapalat" w:hAnsi="GHEA Grapalat"/>
                <w:sz w:val="16"/>
                <w:szCs w:val="16"/>
                <w:lang w:val="ru-RU"/>
              </w:rPr>
              <w:t xml:space="preserve"> </w:t>
            </w:r>
            <w:r w:rsidRPr="00E01420">
              <w:rPr>
                <w:rFonts w:ascii="GHEA Grapalat" w:hAnsi="GHEA Grapalat" w:cs="Arial"/>
                <w:sz w:val="16"/>
                <w:szCs w:val="16"/>
                <w:lang w:val="ru-RU"/>
              </w:rPr>
              <w:t>каждый</w:t>
            </w:r>
            <w:r w:rsidRPr="00E01420">
              <w:rPr>
                <w:rFonts w:ascii="GHEA Grapalat" w:hAnsi="GHEA Grapalat"/>
                <w:sz w:val="16"/>
                <w:szCs w:val="16"/>
                <w:lang w:val="ru-RU"/>
              </w:rPr>
              <w:t xml:space="preserve"> </w:t>
            </w:r>
            <w:r w:rsidRPr="00E01420">
              <w:rPr>
                <w:rFonts w:ascii="GHEA Grapalat" w:hAnsi="GHEA Grapalat" w:cs="Arial"/>
                <w:sz w:val="16"/>
                <w:szCs w:val="16"/>
                <w:lang w:val="ru-RU"/>
              </w:rPr>
              <w:t>квадратный</w:t>
            </w:r>
            <w:r w:rsidRPr="00E01420">
              <w:rPr>
                <w:rFonts w:ascii="GHEA Grapalat" w:hAnsi="GHEA Grapalat"/>
                <w:sz w:val="16"/>
                <w:szCs w:val="16"/>
                <w:lang w:val="ru-RU"/>
              </w:rPr>
              <w:t xml:space="preserve"> </w:t>
            </w:r>
            <w:r w:rsidRPr="00E01420">
              <w:rPr>
                <w:rFonts w:ascii="GHEA Grapalat" w:hAnsi="GHEA Grapalat" w:cs="Arial"/>
                <w:sz w:val="16"/>
                <w:szCs w:val="16"/>
                <w:lang w:val="ru-RU"/>
              </w:rPr>
              <w:t>метр</w:t>
            </w:r>
            <w:r w:rsidRPr="00E01420">
              <w:rPr>
                <w:rFonts w:ascii="GHEA Grapalat" w:hAnsi="GHEA Grapalat"/>
                <w:sz w:val="16"/>
                <w:szCs w:val="16"/>
                <w:lang w:val="ru-RU"/>
              </w:rPr>
              <w:t xml:space="preserve">, </w:t>
            </w:r>
            <w:r w:rsidRPr="00E01420">
              <w:rPr>
                <w:rFonts w:ascii="GHEA Grapalat" w:hAnsi="GHEA Grapalat" w:cs="Arial"/>
                <w:sz w:val="16"/>
                <w:szCs w:val="16"/>
                <w:lang w:val="ru-RU"/>
              </w:rPr>
              <w:t>превышающий</w:t>
            </w:r>
            <w:r w:rsidRPr="00E01420">
              <w:rPr>
                <w:rFonts w:ascii="GHEA Grapalat" w:hAnsi="GHEA Grapalat"/>
                <w:sz w:val="16"/>
                <w:szCs w:val="16"/>
                <w:lang w:val="ru-RU"/>
              </w:rPr>
              <w:t xml:space="preserve"> 300 </w:t>
            </w:r>
            <w:r w:rsidRPr="00E01420">
              <w:rPr>
                <w:rFonts w:ascii="GHEA Grapalat" w:hAnsi="GHEA Grapalat" w:cs="Arial"/>
                <w:sz w:val="16"/>
                <w:szCs w:val="16"/>
                <w:lang w:val="ru-RU"/>
              </w:rPr>
              <w:t>квадратных</w:t>
            </w:r>
            <w:r w:rsidRPr="00E01420">
              <w:rPr>
                <w:rFonts w:ascii="GHEA Grapalat" w:hAnsi="GHEA Grapalat"/>
                <w:sz w:val="16"/>
                <w:szCs w:val="16"/>
                <w:lang w:val="ru-RU"/>
              </w:rPr>
              <w:t xml:space="preserve"> </w:t>
            </w:r>
            <w:r w:rsidRPr="00E01420">
              <w:rPr>
                <w:rFonts w:ascii="GHEA Grapalat" w:hAnsi="GHEA Grapalat" w:cs="Arial"/>
                <w:sz w:val="16"/>
                <w:szCs w:val="16"/>
                <w:lang w:val="ru-RU"/>
              </w:rPr>
              <w:t>метров</w:t>
            </w:r>
          </w:p>
        </w:tc>
        <w:tc>
          <w:tcPr>
            <w:tcW w:w="2790" w:type="dxa"/>
          </w:tcPr>
          <w:p w14:paraId="7A079567"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0FFB913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sidRPr="00AD69D7">
              <w:rPr>
                <w:rFonts w:ascii="GHEA Grapalat" w:hAnsi="GHEA Grapalat" w:cs="Sylfaen"/>
                <w:sz w:val="16"/>
                <w:szCs w:val="16"/>
                <w:lang w:val="hy-AM"/>
              </w:rPr>
              <w:t>300</w:t>
            </w:r>
          </w:p>
        </w:tc>
      </w:tr>
      <w:tr w:rsidR="00E01420" w:rsidRPr="00AD69D7" w14:paraId="188C9BEB" w14:textId="77777777" w:rsidTr="00D64657">
        <w:tc>
          <w:tcPr>
            <w:tcW w:w="3690" w:type="dxa"/>
            <w:tcBorders>
              <w:top w:val="nil"/>
            </w:tcBorders>
          </w:tcPr>
          <w:p w14:paraId="0FF5ABB7" w14:textId="77777777" w:rsidR="00E01420" w:rsidRPr="007C7156"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7C7156">
              <w:rPr>
                <w:rFonts w:ascii="GHEA Grapalat" w:hAnsi="GHEA Grapalat" w:cs="Sylfaen"/>
                <w:color w:val="auto"/>
                <w:sz w:val="16"/>
                <w:szCs w:val="16"/>
                <w:lang w:val="hy-AM"/>
              </w:rPr>
              <w:t xml:space="preserve">маркировка </w:t>
            </w:r>
            <w:r>
              <w:rPr>
                <w:rFonts w:ascii="GHEA Grapalat" w:hAnsi="GHEA Grapalat" w:cs="Sylfaen"/>
                <w:color w:val="auto"/>
                <w:sz w:val="16"/>
                <w:szCs w:val="16"/>
              </w:rPr>
              <w:t>к</w:t>
            </w:r>
            <w:r w:rsidRPr="007C7156">
              <w:rPr>
                <w:rFonts w:ascii="GHEA Grapalat" w:hAnsi="GHEA Grapalat" w:cs="Sylfaen"/>
                <w:color w:val="auto"/>
                <w:sz w:val="16"/>
                <w:szCs w:val="16"/>
                <w:lang w:val="hy-AM"/>
              </w:rPr>
              <w:t>оординат</w:t>
            </w:r>
            <w:proofErr w:type="spellStart"/>
            <w:r>
              <w:rPr>
                <w:rFonts w:ascii="GHEA Grapalat" w:hAnsi="GHEA Grapalat" w:cs="Sylfaen"/>
                <w:color w:val="auto"/>
                <w:sz w:val="16"/>
                <w:szCs w:val="16"/>
              </w:rPr>
              <w:t>ов</w:t>
            </w:r>
            <w:proofErr w:type="spellEnd"/>
          </w:p>
        </w:tc>
        <w:tc>
          <w:tcPr>
            <w:tcW w:w="3510" w:type="dxa"/>
          </w:tcPr>
          <w:p w14:paraId="5EC93238"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Arial"/>
                <w:sz w:val="16"/>
                <w:szCs w:val="16"/>
              </w:rPr>
            </w:pPr>
            <w:r w:rsidRPr="00AD69D7">
              <w:rPr>
                <w:rFonts w:ascii="GHEA Grapalat" w:hAnsi="GHEA Grapalat" w:cs="Sylfaen"/>
                <w:sz w:val="16"/>
                <w:szCs w:val="16"/>
              </w:rPr>
              <w:t>1</w:t>
            </w:r>
          </w:p>
        </w:tc>
        <w:tc>
          <w:tcPr>
            <w:tcW w:w="2790" w:type="dxa"/>
          </w:tcPr>
          <w:p w14:paraId="679864A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t>точка</w:t>
            </w:r>
          </w:p>
        </w:tc>
        <w:tc>
          <w:tcPr>
            <w:tcW w:w="2700" w:type="dxa"/>
          </w:tcPr>
          <w:p w14:paraId="5C5A8AD3"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5000</w:t>
            </w:r>
          </w:p>
        </w:tc>
      </w:tr>
      <w:tr w:rsidR="00E01420" w:rsidRPr="00AD69D7" w14:paraId="38367AE0" w14:textId="77777777" w:rsidTr="00D64657">
        <w:tc>
          <w:tcPr>
            <w:tcW w:w="3690" w:type="dxa"/>
          </w:tcPr>
          <w:p w14:paraId="654642FC" w14:textId="77777777" w:rsidR="00E01420" w:rsidRPr="00E01420"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ru-RU"/>
              </w:rPr>
            </w:pPr>
            <w:r w:rsidRPr="00E01420">
              <w:rPr>
                <w:rFonts w:ascii="GHEA Grapalat" w:hAnsi="GHEA Grapalat" w:cs="Sylfaen"/>
                <w:bCs/>
                <w:color w:val="auto"/>
                <w:sz w:val="16"/>
                <w:szCs w:val="16"/>
                <w:lang w:val="ru-RU"/>
              </w:rPr>
              <w:t>Оценка платежных терминалов и другие области автоматизированного оборудования</w:t>
            </w:r>
          </w:p>
        </w:tc>
        <w:tc>
          <w:tcPr>
            <w:tcW w:w="3510" w:type="dxa"/>
          </w:tcPr>
          <w:p w14:paraId="5384BBBA"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E01420">
              <w:rPr>
                <w:rFonts w:ascii="GHEA Grapalat" w:hAnsi="GHEA Grapalat" w:cs="Sylfaen"/>
                <w:sz w:val="16"/>
                <w:szCs w:val="16"/>
                <w:lang w:val="ru-RU"/>
              </w:rPr>
              <w:br/>
            </w:r>
            <w:r w:rsidRPr="00E01420">
              <w:rPr>
                <w:rFonts w:ascii="GHEA Grapalat" w:hAnsi="GHEA Grapalat" w:cs="Sylfaen"/>
                <w:sz w:val="16"/>
                <w:szCs w:val="16"/>
                <w:lang w:val="ru-RU"/>
              </w:rPr>
              <w:br/>
            </w:r>
            <w:r w:rsidRPr="00AD69D7">
              <w:rPr>
                <w:rFonts w:ascii="GHEA Grapalat" w:hAnsi="GHEA Grapalat" w:cs="Sylfaen"/>
                <w:sz w:val="16"/>
                <w:szCs w:val="16"/>
              </w:rPr>
              <w:t>1</w:t>
            </w:r>
          </w:p>
        </w:tc>
        <w:tc>
          <w:tcPr>
            <w:tcW w:w="2790" w:type="dxa"/>
          </w:tcPr>
          <w:p w14:paraId="2622A3EA"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шт</w:t>
            </w:r>
            <w:proofErr w:type="spellEnd"/>
          </w:p>
        </w:tc>
        <w:tc>
          <w:tcPr>
            <w:tcW w:w="2700" w:type="dxa"/>
          </w:tcPr>
          <w:p w14:paraId="19F71D94"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t>15000</w:t>
            </w:r>
          </w:p>
        </w:tc>
      </w:tr>
      <w:tr w:rsidR="00E01420" w:rsidRPr="00A47C60" w14:paraId="1A93DDA3" w14:textId="77777777" w:rsidTr="00D64657">
        <w:tc>
          <w:tcPr>
            <w:tcW w:w="3690" w:type="dxa"/>
          </w:tcPr>
          <w:p w14:paraId="1D14C17D" w14:textId="77777777" w:rsidR="00E01420" w:rsidRPr="00E01420"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Cs/>
                <w:color w:val="auto"/>
                <w:sz w:val="16"/>
                <w:szCs w:val="16"/>
                <w:lang w:val="ru-RU"/>
              </w:rPr>
            </w:pPr>
            <w:r w:rsidRPr="00E01420">
              <w:rPr>
                <w:rFonts w:ascii="GHEA Grapalat" w:hAnsi="GHEA Grapalat" w:cs="Sylfaen"/>
                <w:bCs/>
                <w:color w:val="auto"/>
                <w:sz w:val="16"/>
                <w:szCs w:val="16"/>
                <w:lang w:val="ru-RU"/>
              </w:rPr>
              <w:t>Измерение объема раскопок и составление сметы.</w:t>
            </w:r>
          </w:p>
        </w:tc>
        <w:tc>
          <w:tcPr>
            <w:tcW w:w="3510" w:type="dxa"/>
          </w:tcPr>
          <w:p w14:paraId="404F9148" w14:textId="77777777" w:rsidR="00E01420" w:rsidRPr="00A47C60"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1</w:t>
            </w:r>
          </w:p>
        </w:tc>
        <w:tc>
          <w:tcPr>
            <w:tcW w:w="2790" w:type="dxa"/>
          </w:tcPr>
          <w:p w14:paraId="47854BD3"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45270B">
              <w:rPr>
                <w:rFonts w:ascii="GHEA Grapalat" w:hAnsi="GHEA Grapalat" w:cs="Sylfaen"/>
                <w:sz w:val="16"/>
                <w:szCs w:val="16"/>
              </w:rPr>
              <w:t>га</w:t>
            </w:r>
            <w:proofErr w:type="spellEnd"/>
          </w:p>
        </w:tc>
        <w:tc>
          <w:tcPr>
            <w:tcW w:w="2700" w:type="dxa"/>
          </w:tcPr>
          <w:p w14:paraId="5FBAC13B"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lang w:val="hy-AM"/>
              </w:rPr>
            </w:pPr>
            <w:r>
              <w:rPr>
                <w:rFonts w:ascii="GHEA Grapalat" w:hAnsi="GHEA Grapalat" w:cs="Sylfaen"/>
                <w:sz w:val="16"/>
                <w:szCs w:val="16"/>
                <w:lang w:val="hy-AM"/>
              </w:rPr>
              <w:t>160000</w:t>
            </w:r>
          </w:p>
        </w:tc>
      </w:tr>
      <w:tr w:rsidR="00E01420" w:rsidRPr="00AD69D7" w14:paraId="7724E7A0" w14:textId="77777777" w:rsidTr="00D64657">
        <w:tc>
          <w:tcPr>
            <w:tcW w:w="3690" w:type="dxa"/>
          </w:tcPr>
          <w:p w14:paraId="35AA6A97"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bCs/>
                <w:color w:val="auto"/>
                <w:sz w:val="16"/>
                <w:szCs w:val="16"/>
              </w:rPr>
            </w:pPr>
            <w:proofErr w:type="spellStart"/>
            <w:r w:rsidRPr="00AD69D7">
              <w:rPr>
                <w:rFonts w:ascii="GHEA Grapalat" w:hAnsi="GHEA Grapalat" w:cs="Sylfaen"/>
                <w:b/>
                <w:bCs/>
                <w:color w:val="auto"/>
                <w:sz w:val="16"/>
                <w:szCs w:val="16"/>
              </w:rPr>
              <w:t>Всего</w:t>
            </w:r>
            <w:proofErr w:type="spellEnd"/>
          </w:p>
        </w:tc>
        <w:tc>
          <w:tcPr>
            <w:tcW w:w="3510" w:type="dxa"/>
          </w:tcPr>
          <w:p w14:paraId="65C7FB6B"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790" w:type="dxa"/>
          </w:tcPr>
          <w:p w14:paraId="44052C89" w14:textId="77777777" w:rsidR="00E01420" w:rsidRPr="00AD69D7"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700" w:type="dxa"/>
          </w:tcPr>
          <w:p w14:paraId="158A567E" w14:textId="77777777" w:rsidR="00E01420" w:rsidRPr="007C7156" w:rsidRDefault="00E01420" w:rsidP="00D64657">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bCs/>
                <w:sz w:val="16"/>
                <w:szCs w:val="16"/>
                <w:lang w:val="hy-AM"/>
              </w:rPr>
            </w:pPr>
            <w:r>
              <w:rPr>
                <w:rFonts w:ascii="GHEA Grapalat" w:hAnsi="GHEA Grapalat" w:cs="Sylfaen"/>
                <w:b/>
                <w:bCs/>
                <w:sz w:val="16"/>
                <w:szCs w:val="16"/>
                <w:lang w:val="hy-AM"/>
              </w:rPr>
              <w:fldChar w:fldCharType="begin"/>
            </w:r>
            <w:r>
              <w:rPr>
                <w:rFonts w:ascii="GHEA Grapalat" w:hAnsi="GHEA Grapalat" w:cs="Sylfaen"/>
                <w:b/>
                <w:bCs/>
                <w:sz w:val="16"/>
                <w:szCs w:val="16"/>
                <w:lang w:val="hy-AM"/>
              </w:rPr>
              <w:instrText xml:space="preserve"> =SUM(ABOVE) </w:instrText>
            </w:r>
            <w:r>
              <w:rPr>
                <w:rFonts w:ascii="GHEA Grapalat" w:hAnsi="GHEA Grapalat" w:cs="Sylfaen"/>
                <w:b/>
                <w:bCs/>
                <w:sz w:val="16"/>
                <w:szCs w:val="16"/>
                <w:lang w:val="hy-AM"/>
              </w:rPr>
              <w:fldChar w:fldCharType="separate"/>
            </w:r>
            <w:r>
              <w:rPr>
                <w:rFonts w:ascii="GHEA Grapalat" w:hAnsi="GHEA Grapalat" w:cs="Sylfaen"/>
                <w:b/>
                <w:bCs/>
                <w:noProof/>
                <w:sz w:val="16"/>
                <w:szCs w:val="16"/>
                <w:lang w:val="hy-AM"/>
              </w:rPr>
              <w:t>338300</w:t>
            </w:r>
            <w:r>
              <w:rPr>
                <w:rFonts w:ascii="GHEA Grapalat" w:hAnsi="GHEA Grapalat" w:cs="Sylfaen"/>
                <w:b/>
                <w:bCs/>
                <w:sz w:val="16"/>
                <w:szCs w:val="16"/>
                <w:lang w:val="hy-AM"/>
              </w:rPr>
              <w:fldChar w:fldCharType="end"/>
            </w:r>
          </w:p>
        </w:tc>
      </w:tr>
    </w:tbl>
    <w:p w14:paraId="5DD6ECBE" w14:textId="77777777" w:rsidR="00E01420" w:rsidRPr="00AD69D7" w:rsidRDefault="00E01420" w:rsidP="00E01420">
      <w:pPr>
        <w:rPr>
          <w:rFonts w:ascii="GHEA Grapalat" w:eastAsia="SimSun" w:hAnsi="GHEA Grapalat"/>
          <w:sz w:val="16"/>
          <w:szCs w:val="16"/>
        </w:rPr>
      </w:pPr>
    </w:p>
    <w:p w14:paraId="19452C89"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0DCA52BF"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25D52E19"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7E563E35"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4D9D823F"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2E9A82A1" w14:textId="77777777" w:rsidR="00E01420"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789228DC" w14:textId="77777777" w:rsidR="00E01420" w:rsidRPr="00AD69D7" w:rsidRDefault="00E01420" w:rsidP="00E01420">
      <w:pPr>
        <w:pStyle w:val="paragraph"/>
        <w:tabs>
          <w:tab w:val="center" w:pos="4512"/>
          <w:tab w:val="right" w:pos="9024"/>
        </w:tabs>
        <w:spacing w:before="0" w:after="0"/>
        <w:jc w:val="center"/>
        <w:rPr>
          <w:rFonts w:ascii="GHEA Grapalat" w:hAnsi="GHEA Grapalat"/>
          <w:b/>
          <w:sz w:val="16"/>
          <w:szCs w:val="16"/>
          <w:lang w:val="ru-RU"/>
        </w:rPr>
      </w:pPr>
    </w:p>
    <w:p w14:paraId="1A367FFA" w14:textId="77777777" w:rsidR="00E01420" w:rsidRDefault="00E01420" w:rsidP="00E01420">
      <w:pPr>
        <w:rPr>
          <w:rFonts w:ascii="GHEA Grapalat" w:eastAsia="SimSun" w:hAnsi="GHEA Grapalat"/>
          <w:sz w:val="16"/>
          <w:szCs w:val="16"/>
        </w:rPr>
      </w:pPr>
    </w:p>
    <w:p w14:paraId="37D85DA2" w14:textId="77777777" w:rsidR="00E01420" w:rsidRDefault="00E01420" w:rsidP="00E01420">
      <w:pPr>
        <w:rPr>
          <w:rFonts w:ascii="GHEA Grapalat" w:eastAsia="SimSun" w:hAnsi="GHEA Grapalat"/>
          <w:b/>
          <w:sz w:val="16"/>
          <w:szCs w:val="16"/>
          <w:lang w:val="hy-AM"/>
        </w:rPr>
      </w:pPr>
    </w:p>
    <w:p w14:paraId="028CD218" w14:textId="77777777" w:rsidR="00E01420" w:rsidRDefault="00E01420" w:rsidP="00E01420">
      <w:pPr>
        <w:rPr>
          <w:rFonts w:ascii="GHEA Grapalat" w:eastAsia="SimSun" w:hAnsi="GHEA Grapalat" w:cs="Arial"/>
          <w:sz w:val="16"/>
          <w:szCs w:val="16"/>
        </w:rPr>
      </w:pPr>
      <w:r>
        <w:rPr>
          <w:rFonts w:ascii="GHEA Grapalat" w:eastAsia="SimSun" w:hAnsi="GHEA Grapalat" w:cs="Arial"/>
          <w:sz w:val="16"/>
          <w:szCs w:val="16"/>
        </w:rPr>
        <w:t xml:space="preserve">                             </w:t>
      </w:r>
    </w:p>
    <w:p w14:paraId="6F6485B5" w14:textId="77777777" w:rsidR="00E01420" w:rsidRDefault="00E01420" w:rsidP="00E01420">
      <w:pPr>
        <w:rPr>
          <w:rFonts w:ascii="GHEA Grapalat" w:eastAsia="SimSun" w:hAnsi="GHEA Grapalat" w:cs="Arial"/>
          <w:sz w:val="16"/>
          <w:szCs w:val="16"/>
        </w:rPr>
      </w:pPr>
    </w:p>
    <w:p w14:paraId="7E6A6A49" w14:textId="77777777" w:rsidR="00E01420" w:rsidRDefault="00E01420" w:rsidP="00E01420">
      <w:pPr>
        <w:rPr>
          <w:rFonts w:ascii="GHEA Grapalat" w:eastAsia="SimSun" w:hAnsi="GHEA Grapalat" w:cs="Arial"/>
          <w:sz w:val="16"/>
          <w:szCs w:val="16"/>
        </w:rPr>
      </w:pPr>
    </w:p>
    <w:p w14:paraId="537C7B43" w14:textId="77777777" w:rsidR="00E01420" w:rsidRDefault="00E01420" w:rsidP="00E01420">
      <w:pPr>
        <w:rPr>
          <w:rFonts w:ascii="GHEA Grapalat" w:eastAsia="SimSun" w:hAnsi="GHEA Grapalat" w:cs="Arial"/>
          <w:sz w:val="16"/>
          <w:szCs w:val="16"/>
        </w:rPr>
      </w:pPr>
    </w:p>
    <w:p w14:paraId="6991A635" w14:textId="77777777" w:rsidR="00E01420" w:rsidRDefault="00E01420" w:rsidP="00E01420">
      <w:pPr>
        <w:rPr>
          <w:rFonts w:ascii="GHEA Grapalat" w:eastAsia="SimSun" w:hAnsi="GHEA Grapalat" w:cs="Arial"/>
          <w:sz w:val="16"/>
          <w:szCs w:val="16"/>
        </w:rPr>
      </w:pPr>
    </w:p>
    <w:p w14:paraId="13A23C89" w14:textId="77777777" w:rsidR="00E01420" w:rsidRDefault="00E01420" w:rsidP="00E01420">
      <w:pPr>
        <w:rPr>
          <w:rFonts w:ascii="GHEA Grapalat" w:eastAsia="SimSun" w:hAnsi="GHEA Grapalat" w:cs="Arial"/>
          <w:sz w:val="16"/>
          <w:szCs w:val="16"/>
        </w:rPr>
      </w:pPr>
    </w:p>
    <w:p w14:paraId="51F92238" w14:textId="77777777" w:rsidR="00E01420" w:rsidRDefault="00E01420" w:rsidP="00E01420">
      <w:pPr>
        <w:rPr>
          <w:rFonts w:ascii="GHEA Grapalat" w:eastAsia="SimSun" w:hAnsi="GHEA Grapalat" w:cs="Arial"/>
          <w:sz w:val="16"/>
          <w:szCs w:val="16"/>
        </w:rPr>
      </w:pPr>
    </w:p>
    <w:p w14:paraId="326EC994" w14:textId="77777777" w:rsidR="00D7748E" w:rsidRDefault="00D7748E" w:rsidP="00D7748E">
      <w:pPr>
        <w:jc w:val="both"/>
        <w:rPr>
          <w:rFonts w:ascii="GHEA Grapalat" w:hAnsi="GHEA Grapalat"/>
          <w:b/>
          <w:i/>
          <w:color w:val="EE0000"/>
          <w:sz w:val="20"/>
          <w:lang w:val="hy-AM"/>
        </w:rPr>
      </w:pPr>
    </w:p>
    <w:p w14:paraId="5EFD7603" w14:textId="4744B8B5" w:rsidR="00D7748E" w:rsidRPr="00D7748E" w:rsidRDefault="00D7748E" w:rsidP="00D7748E">
      <w:pPr>
        <w:jc w:val="both"/>
        <w:rPr>
          <w:rFonts w:ascii="GHEA Grapalat" w:hAnsi="GHEA Grapalat"/>
          <w:b/>
          <w:i/>
          <w:color w:val="EE0000"/>
          <w:sz w:val="20"/>
          <w:lang w:val="hy-AM"/>
        </w:rPr>
      </w:pPr>
      <w:r w:rsidRPr="00D7748E">
        <w:rPr>
          <w:rFonts w:ascii="GHEA Grapalat" w:hAnsi="GHEA Grapalat"/>
          <w:b/>
          <w:i/>
          <w:color w:val="EE0000"/>
          <w:sz w:val="20"/>
          <w:lang w:val="hy-AM"/>
        </w:rPr>
        <w:t xml:space="preserve">Участник предлагает цену в размере 1 (единица) от общей суммы расчетных цен за единицу, предложенных для исполнения договора. В случае, если участник предлагает цену по договору ниже общей суммы расчетных цен за единицу, все значения, указанные в ведомости объемов работ, пропорционально уменьшаются в соответствии с процентным соотношением по следующей формуле: </w:t>
      </w:r>
    </w:p>
    <w:p w14:paraId="3CA54681"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ВС= ЦУx100/</w:t>
      </w:r>
      <w:proofErr w:type="spellStart"/>
      <w:r w:rsidRPr="00D7748E">
        <w:rPr>
          <w:rFonts w:ascii="GHEA Grapalat" w:hAnsi="GHEA Grapalat"/>
          <w:b/>
          <w:bCs/>
          <w:color w:val="EE0000"/>
          <w:sz w:val="24"/>
          <w:szCs w:val="24"/>
        </w:rPr>
        <w:t>СцxУxК</w:t>
      </w:r>
      <w:proofErr w:type="spellEnd"/>
      <w:r w:rsidRPr="00D7748E">
        <w:rPr>
          <w:rFonts w:ascii="GHEA Grapalat" w:hAnsi="GHEA Grapalat"/>
          <w:b/>
          <w:bCs/>
          <w:color w:val="EE0000"/>
          <w:sz w:val="24"/>
          <w:szCs w:val="24"/>
        </w:rPr>
        <w:t>, где:</w:t>
      </w:r>
    </w:p>
    <w:p w14:paraId="2B8E8E8B"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ВС-сумма, выплачиваемая за оказание отдельных видов услуг, установленных договором,</w:t>
      </w:r>
    </w:p>
    <w:p w14:paraId="16FF2F82"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ЦУ -итоговая цена, предложенная отобранным участником,</w:t>
      </w:r>
    </w:p>
    <w:p w14:paraId="56CE4CDE"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100- процент,</w:t>
      </w:r>
    </w:p>
    <w:p w14:paraId="4367B4CB"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СЦ- совокупность максимальных единиц цен, установленных для оказания услуги,</w:t>
      </w:r>
    </w:p>
    <w:p w14:paraId="7C8FA8E8" w14:textId="77777777" w:rsidR="00D7748E" w:rsidRPr="00D7748E" w:rsidRDefault="00D7748E" w:rsidP="00D7748E">
      <w:pPr>
        <w:pStyle w:val="norm"/>
        <w:widowControl w:val="0"/>
        <w:spacing w:after="160" w:line="240" w:lineRule="auto"/>
        <w:ind w:firstLine="567"/>
        <w:rPr>
          <w:rFonts w:ascii="GHEA Grapalat" w:hAnsi="GHEA Grapalat"/>
          <w:b/>
          <w:bCs/>
          <w:color w:val="EE0000"/>
          <w:sz w:val="24"/>
          <w:szCs w:val="24"/>
        </w:rPr>
      </w:pPr>
      <w:r w:rsidRPr="00D7748E">
        <w:rPr>
          <w:rFonts w:ascii="GHEA Grapalat" w:hAnsi="GHEA Grapalat"/>
          <w:b/>
          <w:bCs/>
          <w:color w:val="EE0000"/>
          <w:sz w:val="24"/>
          <w:szCs w:val="24"/>
        </w:rPr>
        <w:t>У-цена на максимальную единицу предоставленной услуги,</w:t>
      </w:r>
    </w:p>
    <w:p w14:paraId="2E4FD254" w14:textId="77777777" w:rsidR="00D7748E" w:rsidRPr="00D7748E" w:rsidRDefault="00D7748E" w:rsidP="00D7748E">
      <w:pPr>
        <w:pStyle w:val="norm"/>
        <w:widowControl w:val="0"/>
        <w:spacing w:after="160" w:line="240" w:lineRule="auto"/>
        <w:ind w:firstLine="567"/>
        <w:rPr>
          <w:rFonts w:ascii="GHEA Grapalat" w:hAnsi="GHEA Grapalat" w:cs="Sylfaen"/>
          <w:b/>
          <w:bCs/>
          <w:color w:val="EE0000"/>
        </w:rPr>
      </w:pPr>
      <w:r w:rsidRPr="00D7748E">
        <w:rPr>
          <w:rFonts w:ascii="GHEA Grapalat" w:hAnsi="GHEA Grapalat"/>
          <w:b/>
          <w:bCs/>
          <w:color w:val="EE0000"/>
          <w:sz w:val="24"/>
          <w:szCs w:val="24"/>
        </w:rPr>
        <w:t>К-количество предоставленных услуг.</w:t>
      </w:r>
    </w:p>
    <w:p w14:paraId="5DA29F00" w14:textId="77777777" w:rsidR="00E01420" w:rsidRPr="001B085B" w:rsidRDefault="00E01420" w:rsidP="001B085B">
      <w:pPr>
        <w:pStyle w:val="paragraph"/>
        <w:tabs>
          <w:tab w:val="center" w:pos="4512"/>
          <w:tab w:val="right" w:pos="9024"/>
        </w:tabs>
        <w:jc w:val="center"/>
        <w:rPr>
          <w:rFonts w:ascii="GHEA Grapalat" w:hAnsi="GHEA Grapalat"/>
          <w:b/>
          <w:sz w:val="16"/>
          <w:szCs w:val="16"/>
          <w:lang w:val="ru-RU"/>
        </w:rPr>
      </w:pPr>
    </w:p>
    <w:p w14:paraId="5FF24060" w14:textId="77777777" w:rsidR="00F616E7" w:rsidRPr="0057453E" w:rsidRDefault="00F616E7" w:rsidP="00F616E7">
      <w:pPr>
        <w:jc w:val="right"/>
        <w:rPr>
          <w:rFonts w:ascii="GHEA Grapalat" w:hAnsi="GHEA Grapalat" w:cs="Sylfaen"/>
          <w:b/>
          <w:color w:val="FF0000"/>
          <w:sz w:val="32"/>
        </w:rPr>
      </w:pPr>
    </w:p>
    <w:p w14:paraId="6DBF8645" w14:textId="0224DBFA" w:rsidR="00F616E7" w:rsidRPr="00D7748E" w:rsidRDefault="00E01420" w:rsidP="00F616E7">
      <w:pPr>
        <w:spacing w:before="240"/>
        <w:jc w:val="center"/>
        <w:rPr>
          <w:rFonts w:ascii="GHEA Grapalat" w:hAnsi="GHEA Grapalat"/>
        </w:rPr>
      </w:pPr>
      <w:r w:rsidRPr="00D7748E">
        <w:rPr>
          <w:rFonts w:ascii="GHEA Grapalat" w:hAnsi="GHEA Grapalat"/>
          <w:b/>
          <w:color w:val="FF0000"/>
          <w:sz w:val="32"/>
        </w:rPr>
        <w:lastRenderedPageBreak/>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44A6C6C" w14:textId="77777777" w:rsidTr="005B7138">
        <w:trPr>
          <w:jc w:val="center"/>
        </w:trPr>
        <w:tc>
          <w:tcPr>
            <w:tcW w:w="4536" w:type="dxa"/>
          </w:tcPr>
          <w:p w14:paraId="678EFC4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7109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27FDE0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760FA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437AB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1C6D04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306C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3C947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BCC7D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62E60B8" w14:textId="77777777" w:rsidR="003B2F27" w:rsidRPr="001B085B" w:rsidRDefault="003B2F27" w:rsidP="003B2F27">
      <w:pPr>
        <w:widowControl w:val="0"/>
        <w:spacing w:after="160" w:line="360" w:lineRule="auto"/>
        <w:jc w:val="right"/>
        <w:rPr>
          <w:rFonts w:ascii="GHEA Grapalat" w:hAnsi="GHEA Grapalat"/>
          <w:i/>
        </w:rPr>
      </w:pPr>
      <w:r w:rsidRPr="001B085B">
        <w:rPr>
          <w:rFonts w:ascii="GHEA Grapalat" w:hAnsi="GHEA Grapalat"/>
          <w:i/>
        </w:rPr>
        <w:t>Приложение № 2</w:t>
      </w:r>
    </w:p>
    <w:p w14:paraId="1C416BDB" w14:textId="77777777" w:rsidR="003B2F27" w:rsidRPr="001B085B" w:rsidRDefault="003B2F27" w:rsidP="003B2F27">
      <w:pPr>
        <w:widowControl w:val="0"/>
        <w:spacing w:after="160" w:line="360" w:lineRule="auto"/>
        <w:jc w:val="right"/>
        <w:rPr>
          <w:rFonts w:ascii="GHEA Grapalat" w:hAnsi="GHEA Grapalat"/>
          <w:i/>
        </w:rPr>
      </w:pPr>
      <w:r w:rsidRPr="001B085B">
        <w:rPr>
          <w:rFonts w:ascii="GHEA Grapalat" w:hAnsi="GHEA Grapalat"/>
          <w:i/>
        </w:rPr>
        <w:t xml:space="preserve">к Договору под кодом </w:t>
      </w:r>
      <w:r w:rsidRPr="001B085B">
        <w:rPr>
          <w:rFonts w:ascii="GHEA Grapalat" w:hAnsi="GHEA Grapalat"/>
          <w:i/>
        </w:rPr>
        <w:br/>
        <w:t xml:space="preserve"> заключенному "</w:t>
      </w:r>
      <w:r w:rsidRPr="001B085B">
        <w:rPr>
          <w:rFonts w:ascii="GHEA Grapalat" w:hAnsi="GHEA Grapalat"/>
          <w:i/>
        </w:rPr>
        <w:tab/>
        <w:t>"</w:t>
      </w:r>
      <w:r w:rsidRPr="001B085B">
        <w:rPr>
          <w:rFonts w:ascii="GHEA Grapalat" w:hAnsi="GHEA Grapalat"/>
          <w:i/>
        </w:rPr>
        <w:tab/>
        <w:t>20</w:t>
      </w:r>
      <w:r w:rsidR="00E0387E" w:rsidRPr="001B085B">
        <w:rPr>
          <w:rFonts w:ascii="GHEA Grapalat" w:hAnsi="GHEA Grapalat"/>
          <w:i/>
        </w:rPr>
        <w:t>25</w:t>
      </w:r>
      <w:r w:rsidRPr="001B085B">
        <w:rPr>
          <w:rFonts w:ascii="GHEA Grapalat" w:hAnsi="GHEA Grapalat"/>
          <w:i/>
        </w:rPr>
        <w:t>.</w:t>
      </w:r>
      <w:r w:rsidRPr="001B085B">
        <w:rPr>
          <w:rFonts w:ascii="GHEA Grapalat" w:hAnsi="GHEA Grapalat"/>
          <w:i/>
        </w:rPr>
        <w:tab/>
        <w:t>г.</w:t>
      </w:r>
    </w:p>
    <w:p w14:paraId="14D37173" w14:textId="77777777" w:rsidR="003B2F27" w:rsidRPr="001B085B" w:rsidRDefault="003B2F27" w:rsidP="003B2F27">
      <w:pPr>
        <w:widowControl w:val="0"/>
        <w:spacing w:after="160" w:line="360" w:lineRule="auto"/>
        <w:jc w:val="center"/>
        <w:rPr>
          <w:rFonts w:ascii="GHEA Grapalat" w:hAnsi="GHEA Grapalat"/>
          <w:lang w:val="en-US"/>
        </w:rPr>
      </w:pPr>
      <w:r w:rsidRPr="001B085B">
        <w:rPr>
          <w:rFonts w:ascii="GHEA Grapalat" w:hAnsi="GHEA Grapalat"/>
        </w:rPr>
        <w:t>ГРАФИК ОПЛАТЫ</w:t>
      </w:r>
      <w:r w:rsidRPr="001B085B">
        <w:rPr>
          <w:rStyle w:val="FootnoteReference"/>
          <w:rFonts w:ascii="GHEA Grapalat" w:hAnsi="GHEA Grapalat"/>
        </w:rPr>
        <w:footnoteReference w:customMarkFollows="1" w:id="22"/>
        <w:t>*</w:t>
      </w:r>
    </w:p>
    <w:p w14:paraId="0EB407CC" w14:textId="77777777" w:rsidR="003B2F27" w:rsidRPr="001B085B" w:rsidRDefault="003B2F27" w:rsidP="003B2F27">
      <w:pPr>
        <w:widowControl w:val="0"/>
        <w:spacing w:after="160" w:line="360" w:lineRule="auto"/>
        <w:jc w:val="right"/>
        <w:rPr>
          <w:rFonts w:ascii="GHEA Grapalat" w:hAnsi="GHEA Grapalat"/>
        </w:rPr>
      </w:pPr>
      <w:r w:rsidRPr="001B085B">
        <w:rPr>
          <w:rFonts w:ascii="GHEA Grapalat" w:hAnsi="GHEA Grapalat"/>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1B085B" w14:paraId="123C4C13" w14:textId="77777777" w:rsidTr="00203AF5">
        <w:trPr>
          <w:trHeight w:val="363"/>
          <w:jc w:val="center"/>
        </w:trPr>
        <w:tc>
          <w:tcPr>
            <w:tcW w:w="15341" w:type="dxa"/>
            <w:gridSpan w:val="16"/>
          </w:tcPr>
          <w:p w14:paraId="2B9BC75F" w14:textId="77777777" w:rsidR="00EA5249" w:rsidRPr="001B085B" w:rsidRDefault="00EA5249" w:rsidP="00203AF5">
            <w:pPr>
              <w:widowControl w:val="0"/>
              <w:spacing w:after="120"/>
              <w:jc w:val="center"/>
              <w:rPr>
                <w:rFonts w:ascii="GHEA Grapalat" w:hAnsi="GHEA Grapalat"/>
                <w:sz w:val="16"/>
              </w:rPr>
            </w:pPr>
            <w:r w:rsidRPr="001B085B">
              <w:rPr>
                <w:rFonts w:ascii="GHEA Grapalat" w:hAnsi="GHEA Grapalat"/>
                <w:sz w:val="16"/>
              </w:rPr>
              <w:t>Услуги</w:t>
            </w:r>
          </w:p>
        </w:tc>
      </w:tr>
      <w:tr w:rsidR="00EA5249" w:rsidRPr="001B085B" w14:paraId="4A79F3E5" w14:textId="77777777" w:rsidTr="00203AF5">
        <w:trPr>
          <w:trHeight w:val="1781"/>
          <w:jc w:val="center"/>
        </w:trPr>
        <w:tc>
          <w:tcPr>
            <w:tcW w:w="1982" w:type="dxa"/>
            <w:vAlign w:val="center"/>
          </w:tcPr>
          <w:p w14:paraId="2E3F3019" w14:textId="77777777" w:rsidR="00EA5249" w:rsidRPr="001B085B" w:rsidRDefault="00EA5249" w:rsidP="00203AF5">
            <w:pPr>
              <w:widowControl w:val="0"/>
              <w:spacing w:after="120"/>
              <w:jc w:val="center"/>
              <w:rPr>
                <w:rFonts w:ascii="GHEA Grapalat" w:hAnsi="GHEA Grapalat"/>
                <w:sz w:val="16"/>
              </w:rPr>
            </w:pPr>
            <w:r w:rsidRPr="001B085B">
              <w:rPr>
                <w:rFonts w:ascii="GHEA Grapalat" w:hAnsi="GHEA Grapalat"/>
                <w:sz w:val="16"/>
              </w:rPr>
              <w:lastRenderedPageBreak/>
              <w:t>номер предусмотренного приглашением лота</w:t>
            </w:r>
          </w:p>
        </w:tc>
        <w:tc>
          <w:tcPr>
            <w:tcW w:w="1212" w:type="dxa"/>
            <w:vAlign w:val="center"/>
          </w:tcPr>
          <w:p w14:paraId="4924F597" w14:textId="77777777" w:rsidR="00EA5249" w:rsidRPr="001B085B" w:rsidRDefault="00EA5249" w:rsidP="00203AF5">
            <w:pPr>
              <w:widowControl w:val="0"/>
              <w:spacing w:after="120"/>
              <w:jc w:val="center"/>
              <w:rPr>
                <w:rFonts w:ascii="GHEA Grapalat" w:hAnsi="GHEA Grapalat"/>
                <w:sz w:val="16"/>
              </w:rPr>
            </w:pPr>
            <w:r w:rsidRPr="001B085B">
              <w:rPr>
                <w:rFonts w:ascii="GHEA Grapalat" w:hAnsi="GHEA Grapalat"/>
                <w:sz w:val="16"/>
              </w:rPr>
              <w:t>промежуточный код, предусмотренный планом закупок по классификации ЕЗК (CPV)</w:t>
            </w:r>
          </w:p>
        </w:tc>
        <w:tc>
          <w:tcPr>
            <w:tcW w:w="1618" w:type="dxa"/>
            <w:vAlign w:val="center"/>
          </w:tcPr>
          <w:p w14:paraId="29EE78C6" w14:textId="77777777" w:rsidR="00EA5249" w:rsidRPr="001B085B" w:rsidRDefault="00EA5249" w:rsidP="00203AF5">
            <w:pPr>
              <w:widowControl w:val="0"/>
              <w:spacing w:after="120"/>
              <w:jc w:val="center"/>
              <w:rPr>
                <w:rFonts w:ascii="GHEA Grapalat" w:hAnsi="GHEA Grapalat"/>
                <w:sz w:val="16"/>
              </w:rPr>
            </w:pPr>
            <w:r w:rsidRPr="001B085B">
              <w:rPr>
                <w:rFonts w:ascii="GHEA Grapalat" w:hAnsi="GHEA Grapalat"/>
                <w:sz w:val="16"/>
              </w:rPr>
              <w:t>наименование</w:t>
            </w:r>
          </w:p>
        </w:tc>
        <w:tc>
          <w:tcPr>
            <w:tcW w:w="10529" w:type="dxa"/>
            <w:gridSpan w:val="13"/>
            <w:vAlign w:val="center"/>
          </w:tcPr>
          <w:p w14:paraId="3C9C1261" w14:textId="77777777" w:rsidR="00EA5249" w:rsidRPr="001B085B" w:rsidRDefault="00EA5249" w:rsidP="00203AF5">
            <w:pPr>
              <w:widowControl w:val="0"/>
              <w:spacing w:after="120"/>
              <w:jc w:val="both"/>
              <w:rPr>
                <w:rFonts w:ascii="GHEA Grapalat" w:hAnsi="GHEA Grapalat"/>
                <w:sz w:val="16"/>
              </w:rPr>
            </w:pPr>
            <w:r w:rsidRPr="001B085B">
              <w:rPr>
                <w:rFonts w:ascii="GHEA Grapalat" w:hAnsi="GHEA Grapalat"/>
                <w:sz w:val="16"/>
              </w:rPr>
              <w:t>Оплату услуги предусматривается произвести в 20.</w:t>
            </w:r>
            <w:r w:rsidRPr="001B085B">
              <w:rPr>
                <w:rFonts w:ascii="GHEA Grapalat" w:hAnsi="GHEA Grapalat"/>
                <w:sz w:val="16"/>
              </w:rPr>
              <w:tab/>
              <w:t>г., по месяцам, в том числе</w:t>
            </w:r>
            <w:r w:rsidRPr="001B085B">
              <w:rPr>
                <w:rStyle w:val="FootnoteReference"/>
                <w:rFonts w:ascii="GHEA Grapalat" w:hAnsi="GHEA Grapalat"/>
                <w:sz w:val="16"/>
              </w:rPr>
              <w:footnoteReference w:customMarkFollows="1" w:id="23"/>
              <w:t>**</w:t>
            </w:r>
          </w:p>
        </w:tc>
      </w:tr>
      <w:tr w:rsidR="00EA5249" w:rsidRPr="001B085B" w14:paraId="04C4E61B" w14:textId="77777777" w:rsidTr="00203AF5">
        <w:trPr>
          <w:trHeight w:val="720"/>
          <w:jc w:val="center"/>
        </w:trPr>
        <w:tc>
          <w:tcPr>
            <w:tcW w:w="1982" w:type="dxa"/>
          </w:tcPr>
          <w:p w14:paraId="438E7E2B" w14:textId="77777777" w:rsidR="00EA5249" w:rsidRPr="001B085B" w:rsidRDefault="00EA5249" w:rsidP="00203AF5">
            <w:pPr>
              <w:widowControl w:val="0"/>
              <w:spacing w:after="120"/>
              <w:jc w:val="center"/>
              <w:rPr>
                <w:rFonts w:ascii="GHEA Grapalat" w:hAnsi="GHEA Grapalat"/>
                <w:sz w:val="16"/>
              </w:rPr>
            </w:pPr>
          </w:p>
        </w:tc>
        <w:tc>
          <w:tcPr>
            <w:tcW w:w="1212" w:type="dxa"/>
          </w:tcPr>
          <w:p w14:paraId="4C8B19A0" w14:textId="77777777" w:rsidR="00EA5249" w:rsidRPr="001B085B" w:rsidRDefault="00EA5249" w:rsidP="00203AF5">
            <w:pPr>
              <w:widowControl w:val="0"/>
              <w:spacing w:after="120"/>
              <w:jc w:val="center"/>
              <w:rPr>
                <w:rFonts w:ascii="GHEA Grapalat" w:hAnsi="GHEA Grapalat"/>
                <w:sz w:val="16"/>
              </w:rPr>
            </w:pPr>
          </w:p>
        </w:tc>
        <w:tc>
          <w:tcPr>
            <w:tcW w:w="1618" w:type="dxa"/>
          </w:tcPr>
          <w:p w14:paraId="0F62FF72" w14:textId="77777777" w:rsidR="00EA5249" w:rsidRPr="001B085B" w:rsidRDefault="00EA5249" w:rsidP="00203AF5">
            <w:pPr>
              <w:widowControl w:val="0"/>
              <w:spacing w:after="120"/>
              <w:jc w:val="center"/>
              <w:rPr>
                <w:rFonts w:ascii="GHEA Grapalat" w:hAnsi="GHEA Grapalat"/>
                <w:sz w:val="16"/>
              </w:rPr>
            </w:pPr>
          </w:p>
        </w:tc>
        <w:tc>
          <w:tcPr>
            <w:tcW w:w="720" w:type="dxa"/>
            <w:vAlign w:val="center"/>
          </w:tcPr>
          <w:p w14:paraId="63EE769A" w14:textId="77777777" w:rsidR="00EA5249" w:rsidRPr="001B085B" w:rsidRDefault="00EA5249" w:rsidP="00203AF5">
            <w:pPr>
              <w:widowControl w:val="0"/>
              <w:spacing w:after="120"/>
              <w:ind w:left="-161" w:right="-148"/>
              <w:jc w:val="center"/>
              <w:rPr>
                <w:rFonts w:ascii="GHEA Grapalat" w:hAnsi="GHEA Grapalat"/>
                <w:sz w:val="16"/>
              </w:rPr>
            </w:pPr>
            <w:r w:rsidRPr="001B085B">
              <w:rPr>
                <w:rFonts w:ascii="GHEA Grapalat" w:hAnsi="GHEA Grapalat"/>
                <w:sz w:val="16"/>
              </w:rPr>
              <w:t>январь</w:t>
            </w:r>
          </w:p>
        </w:tc>
        <w:tc>
          <w:tcPr>
            <w:tcW w:w="720" w:type="dxa"/>
            <w:vAlign w:val="center"/>
          </w:tcPr>
          <w:p w14:paraId="4E48E901" w14:textId="77777777" w:rsidR="00EA5249" w:rsidRPr="001B085B" w:rsidRDefault="00EA5249" w:rsidP="00203AF5">
            <w:pPr>
              <w:widowControl w:val="0"/>
              <w:spacing w:after="120"/>
              <w:ind w:left="-68" w:right="-108"/>
              <w:jc w:val="center"/>
              <w:rPr>
                <w:rFonts w:ascii="GHEA Grapalat" w:hAnsi="GHEA Grapalat" w:cs="Sylfaen"/>
                <w:sz w:val="16"/>
              </w:rPr>
            </w:pPr>
            <w:r w:rsidRPr="001B085B">
              <w:rPr>
                <w:rFonts w:ascii="GHEA Grapalat" w:hAnsi="GHEA Grapalat"/>
                <w:sz w:val="16"/>
              </w:rPr>
              <w:t>февраль</w:t>
            </w:r>
          </w:p>
        </w:tc>
        <w:tc>
          <w:tcPr>
            <w:tcW w:w="720" w:type="dxa"/>
            <w:vAlign w:val="center"/>
          </w:tcPr>
          <w:p w14:paraId="5E1FBD41" w14:textId="77777777" w:rsidR="00EA5249" w:rsidRPr="001B085B" w:rsidRDefault="00EA5249" w:rsidP="00203AF5">
            <w:pPr>
              <w:widowControl w:val="0"/>
              <w:spacing w:after="120"/>
              <w:ind w:left="-73" w:right="-73"/>
              <w:jc w:val="center"/>
              <w:rPr>
                <w:rFonts w:ascii="GHEA Grapalat" w:hAnsi="GHEA Grapalat"/>
                <w:sz w:val="16"/>
              </w:rPr>
            </w:pPr>
            <w:r w:rsidRPr="001B085B">
              <w:rPr>
                <w:rFonts w:ascii="GHEA Grapalat" w:hAnsi="GHEA Grapalat"/>
                <w:sz w:val="16"/>
              </w:rPr>
              <w:t>март</w:t>
            </w:r>
          </w:p>
        </w:tc>
        <w:tc>
          <w:tcPr>
            <w:tcW w:w="720" w:type="dxa"/>
            <w:vAlign w:val="center"/>
          </w:tcPr>
          <w:p w14:paraId="02AC440E" w14:textId="77777777" w:rsidR="00EA5249" w:rsidRPr="001B085B" w:rsidRDefault="00EA5249" w:rsidP="00203AF5">
            <w:pPr>
              <w:widowControl w:val="0"/>
              <w:spacing w:after="120"/>
              <w:ind w:left="-94" w:right="-80"/>
              <w:jc w:val="center"/>
              <w:rPr>
                <w:rFonts w:ascii="GHEA Grapalat" w:hAnsi="GHEA Grapalat" w:cs="Sylfaen"/>
                <w:sz w:val="16"/>
              </w:rPr>
            </w:pPr>
            <w:r w:rsidRPr="001B085B">
              <w:rPr>
                <w:rFonts w:ascii="GHEA Grapalat" w:hAnsi="GHEA Grapalat"/>
                <w:sz w:val="16"/>
              </w:rPr>
              <w:t>апрель</w:t>
            </w:r>
          </w:p>
        </w:tc>
        <w:tc>
          <w:tcPr>
            <w:tcW w:w="720" w:type="dxa"/>
            <w:vAlign w:val="center"/>
          </w:tcPr>
          <w:p w14:paraId="25BB6D9B" w14:textId="77777777" w:rsidR="00EA5249" w:rsidRPr="001B085B" w:rsidRDefault="00EA5249" w:rsidP="00203AF5">
            <w:pPr>
              <w:widowControl w:val="0"/>
              <w:spacing w:after="120"/>
              <w:ind w:left="-122" w:right="-94"/>
              <w:jc w:val="center"/>
              <w:rPr>
                <w:rFonts w:ascii="GHEA Grapalat" w:hAnsi="GHEA Grapalat"/>
                <w:sz w:val="16"/>
              </w:rPr>
            </w:pPr>
            <w:r w:rsidRPr="001B085B">
              <w:rPr>
                <w:rFonts w:ascii="GHEA Grapalat" w:hAnsi="GHEA Grapalat"/>
                <w:sz w:val="16"/>
              </w:rPr>
              <w:t>май</w:t>
            </w:r>
          </w:p>
        </w:tc>
        <w:tc>
          <w:tcPr>
            <w:tcW w:w="720" w:type="dxa"/>
            <w:vAlign w:val="center"/>
          </w:tcPr>
          <w:p w14:paraId="2268A6B5" w14:textId="77777777" w:rsidR="00EA5249" w:rsidRPr="001B085B" w:rsidRDefault="00EA5249" w:rsidP="00203AF5">
            <w:pPr>
              <w:widowControl w:val="0"/>
              <w:spacing w:after="120"/>
              <w:ind w:left="-94" w:right="-128"/>
              <w:jc w:val="center"/>
              <w:rPr>
                <w:rFonts w:ascii="GHEA Grapalat" w:hAnsi="GHEA Grapalat"/>
                <w:sz w:val="16"/>
              </w:rPr>
            </w:pPr>
            <w:r w:rsidRPr="001B085B">
              <w:rPr>
                <w:rFonts w:ascii="GHEA Grapalat" w:hAnsi="GHEA Grapalat"/>
                <w:sz w:val="16"/>
              </w:rPr>
              <w:t>июнь</w:t>
            </w:r>
          </w:p>
        </w:tc>
        <w:tc>
          <w:tcPr>
            <w:tcW w:w="720" w:type="dxa"/>
            <w:vAlign w:val="center"/>
          </w:tcPr>
          <w:p w14:paraId="23D03E9B" w14:textId="77777777" w:rsidR="00EA5249" w:rsidRPr="001B085B" w:rsidRDefault="00EA5249" w:rsidP="00203AF5">
            <w:pPr>
              <w:widowControl w:val="0"/>
              <w:spacing w:after="120"/>
              <w:ind w:left="-118" w:right="-122"/>
              <w:jc w:val="center"/>
              <w:rPr>
                <w:rFonts w:ascii="GHEA Grapalat" w:hAnsi="GHEA Grapalat"/>
                <w:sz w:val="16"/>
              </w:rPr>
            </w:pPr>
            <w:r w:rsidRPr="001B085B">
              <w:rPr>
                <w:rFonts w:ascii="GHEA Grapalat" w:hAnsi="GHEA Grapalat"/>
                <w:sz w:val="16"/>
              </w:rPr>
              <w:t>июль</w:t>
            </w:r>
          </w:p>
        </w:tc>
        <w:tc>
          <w:tcPr>
            <w:tcW w:w="720" w:type="dxa"/>
            <w:vAlign w:val="center"/>
          </w:tcPr>
          <w:p w14:paraId="06FE736A" w14:textId="77777777" w:rsidR="00EA5249" w:rsidRPr="001B085B" w:rsidRDefault="00EA5249" w:rsidP="00203AF5">
            <w:pPr>
              <w:widowControl w:val="0"/>
              <w:spacing w:after="120"/>
              <w:ind w:left="-94" w:right="-124"/>
              <w:jc w:val="center"/>
              <w:rPr>
                <w:rFonts w:ascii="GHEA Grapalat" w:hAnsi="GHEA Grapalat"/>
                <w:sz w:val="16"/>
              </w:rPr>
            </w:pPr>
            <w:r w:rsidRPr="001B085B">
              <w:rPr>
                <w:rFonts w:ascii="GHEA Grapalat" w:hAnsi="GHEA Grapalat"/>
                <w:sz w:val="16"/>
              </w:rPr>
              <w:t>август</w:t>
            </w:r>
          </w:p>
        </w:tc>
        <w:tc>
          <w:tcPr>
            <w:tcW w:w="720" w:type="dxa"/>
            <w:vAlign w:val="center"/>
          </w:tcPr>
          <w:p w14:paraId="6A9E5856" w14:textId="77777777" w:rsidR="00EA5249" w:rsidRPr="001B085B" w:rsidRDefault="00EA5249" w:rsidP="00203AF5">
            <w:pPr>
              <w:widowControl w:val="0"/>
              <w:spacing w:after="120"/>
              <w:ind w:left="-108" w:right="-119"/>
              <w:jc w:val="center"/>
              <w:rPr>
                <w:rFonts w:ascii="GHEA Grapalat" w:hAnsi="GHEA Grapalat"/>
                <w:sz w:val="16"/>
              </w:rPr>
            </w:pPr>
            <w:r w:rsidRPr="001B085B">
              <w:rPr>
                <w:rFonts w:ascii="GHEA Grapalat" w:hAnsi="GHEA Grapalat"/>
                <w:sz w:val="16"/>
              </w:rPr>
              <w:t>сентябрь</w:t>
            </w:r>
          </w:p>
        </w:tc>
        <w:tc>
          <w:tcPr>
            <w:tcW w:w="720" w:type="dxa"/>
            <w:vAlign w:val="center"/>
          </w:tcPr>
          <w:p w14:paraId="57AFC93C" w14:textId="77777777" w:rsidR="00EA5249" w:rsidRPr="001B085B" w:rsidRDefault="00EA5249" w:rsidP="00203AF5">
            <w:pPr>
              <w:widowControl w:val="0"/>
              <w:spacing w:after="120"/>
              <w:ind w:left="-113" w:right="-124"/>
              <w:jc w:val="center"/>
              <w:rPr>
                <w:rFonts w:ascii="GHEA Grapalat" w:hAnsi="GHEA Grapalat"/>
                <w:sz w:val="16"/>
              </w:rPr>
            </w:pPr>
            <w:r w:rsidRPr="001B085B">
              <w:rPr>
                <w:rFonts w:ascii="GHEA Grapalat" w:hAnsi="GHEA Grapalat"/>
                <w:sz w:val="16"/>
              </w:rPr>
              <w:t>октябрь</w:t>
            </w:r>
          </w:p>
        </w:tc>
        <w:tc>
          <w:tcPr>
            <w:tcW w:w="720" w:type="dxa"/>
            <w:vAlign w:val="center"/>
          </w:tcPr>
          <w:p w14:paraId="0DC7F584" w14:textId="77777777" w:rsidR="00EA5249" w:rsidRPr="001B085B" w:rsidRDefault="00EA5249" w:rsidP="00203AF5">
            <w:pPr>
              <w:widowControl w:val="0"/>
              <w:spacing w:after="120"/>
              <w:ind w:left="-94" w:right="-108"/>
              <w:jc w:val="center"/>
              <w:rPr>
                <w:rFonts w:ascii="GHEA Grapalat" w:hAnsi="GHEA Grapalat"/>
                <w:sz w:val="16"/>
              </w:rPr>
            </w:pPr>
            <w:r w:rsidRPr="001B085B">
              <w:rPr>
                <w:rFonts w:ascii="GHEA Grapalat" w:hAnsi="GHEA Grapalat"/>
                <w:sz w:val="16"/>
              </w:rPr>
              <w:t>ноябрь</w:t>
            </w:r>
          </w:p>
        </w:tc>
        <w:tc>
          <w:tcPr>
            <w:tcW w:w="720" w:type="dxa"/>
            <w:vAlign w:val="center"/>
          </w:tcPr>
          <w:p w14:paraId="4B227FF3" w14:textId="77777777" w:rsidR="00EA5249" w:rsidRPr="001B085B" w:rsidRDefault="00EA5249" w:rsidP="00203AF5">
            <w:pPr>
              <w:widowControl w:val="0"/>
              <w:spacing w:after="120"/>
              <w:ind w:left="-136" w:right="-80"/>
              <w:jc w:val="center"/>
              <w:rPr>
                <w:rFonts w:ascii="GHEA Grapalat" w:hAnsi="GHEA Grapalat"/>
                <w:sz w:val="16"/>
              </w:rPr>
            </w:pPr>
            <w:r w:rsidRPr="001B085B">
              <w:rPr>
                <w:rFonts w:ascii="GHEA Grapalat" w:hAnsi="GHEA Grapalat"/>
                <w:sz w:val="16"/>
              </w:rPr>
              <w:t>декабрь</w:t>
            </w:r>
          </w:p>
        </w:tc>
        <w:tc>
          <w:tcPr>
            <w:tcW w:w="1889" w:type="dxa"/>
            <w:vAlign w:val="center"/>
          </w:tcPr>
          <w:p w14:paraId="0593738F" w14:textId="77777777" w:rsidR="00EA5249" w:rsidRPr="001B085B" w:rsidRDefault="00EA5249" w:rsidP="00203AF5">
            <w:pPr>
              <w:widowControl w:val="0"/>
              <w:spacing w:after="120"/>
              <w:ind w:right="-1"/>
              <w:jc w:val="center"/>
              <w:rPr>
                <w:rFonts w:ascii="GHEA Grapalat" w:hAnsi="GHEA Grapalat"/>
                <w:sz w:val="16"/>
                <w:lang w:val="en-US"/>
              </w:rPr>
            </w:pPr>
            <w:r w:rsidRPr="001B085B">
              <w:rPr>
                <w:rFonts w:ascii="GHEA Grapalat" w:hAnsi="GHEA Grapalat"/>
                <w:sz w:val="16"/>
              </w:rPr>
              <w:t>Всего</w:t>
            </w:r>
          </w:p>
        </w:tc>
      </w:tr>
      <w:tr w:rsidR="001B085B" w:rsidRPr="001B085B" w14:paraId="1F955E57" w14:textId="77777777" w:rsidTr="00203AF5">
        <w:trPr>
          <w:trHeight w:val="720"/>
          <w:jc w:val="center"/>
        </w:trPr>
        <w:tc>
          <w:tcPr>
            <w:tcW w:w="1982" w:type="dxa"/>
            <w:vAlign w:val="center"/>
          </w:tcPr>
          <w:p w14:paraId="10BC5348" w14:textId="77777777" w:rsidR="001B085B" w:rsidRPr="001B085B" w:rsidRDefault="001B085B" w:rsidP="001B085B">
            <w:pPr>
              <w:widowControl w:val="0"/>
              <w:spacing w:after="120"/>
              <w:jc w:val="center"/>
              <w:rPr>
                <w:rFonts w:ascii="GHEA Grapalat" w:hAnsi="GHEA Grapalat"/>
                <w:sz w:val="16"/>
                <w:lang w:val="hy-AM"/>
              </w:rPr>
            </w:pPr>
            <w:r w:rsidRPr="001B085B">
              <w:rPr>
                <w:rFonts w:ascii="GHEA Grapalat" w:hAnsi="GHEA Grapalat"/>
                <w:sz w:val="16"/>
                <w:lang w:val="hy-AM"/>
              </w:rPr>
              <w:t>1</w:t>
            </w:r>
          </w:p>
        </w:tc>
        <w:tc>
          <w:tcPr>
            <w:tcW w:w="1212" w:type="dxa"/>
            <w:vAlign w:val="center"/>
          </w:tcPr>
          <w:p w14:paraId="23D3B0D9" w14:textId="729FDEDF" w:rsidR="001B085B" w:rsidRPr="00033784" w:rsidRDefault="001B085B" w:rsidP="001B085B">
            <w:pPr>
              <w:widowControl w:val="0"/>
              <w:spacing w:after="120"/>
              <w:jc w:val="center"/>
              <w:rPr>
                <w:rFonts w:ascii="GHEA Grapalat" w:hAnsi="GHEA Grapalat"/>
                <w:sz w:val="16"/>
                <w:lang w:val="hy-AM"/>
              </w:rPr>
            </w:pPr>
            <w:r>
              <w:rPr>
                <w:rFonts w:ascii="GHEA Grapalat" w:hAnsi="GHEA Grapalat"/>
                <w:sz w:val="16"/>
              </w:rPr>
              <w:t>71311360/</w:t>
            </w:r>
            <w:r w:rsidR="00033784">
              <w:rPr>
                <w:rFonts w:ascii="GHEA Grapalat" w:hAnsi="GHEA Grapalat"/>
                <w:sz w:val="16"/>
                <w:lang w:val="hy-AM"/>
              </w:rPr>
              <w:t>2</w:t>
            </w:r>
          </w:p>
        </w:tc>
        <w:tc>
          <w:tcPr>
            <w:tcW w:w="1618" w:type="dxa"/>
            <w:vAlign w:val="center"/>
          </w:tcPr>
          <w:p w14:paraId="2EEEDA74" w14:textId="77777777" w:rsidR="001B085B" w:rsidRPr="00A47C60" w:rsidRDefault="001B085B" w:rsidP="001B085B">
            <w:pPr>
              <w:jc w:val="both"/>
              <w:rPr>
                <w:rFonts w:ascii="GHEA Grapalat" w:eastAsia="SimSun" w:hAnsi="GHEA Grapalat" w:cs="Arial"/>
                <w:sz w:val="16"/>
                <w:szCs w:val="16"/>
                <w:lang w:val="hy-AM"/>
              </w:rPr>
            </w:pPr>
            <w:r w:rsidRPr="00A47C60">
              <w:rPr>
                <w:rFonts w:ascii="GHEA Grapalat" w:eastAsia="SimSun" w:hAnsi="GHEA Grapalat" w:cs="Arial"/>
                <w:sz w:val="16"/>
                <w:szCs w:val="16"/>
              </w:rPr>
              <w:t xml:space="preserve">Услуги по </w:t>
            </w:r>
            <w:r w:rsidRPr="00A47C60">
              <w:t xml:space="preserve"> </w:t>
            </w:r>
            <w:r w:rsidRPr="00A47C60">
              <w:rPr>
                <w:rFonts w:ascii="GHEA Grapalat" w:eastAsia="SimSun" w:hAnsi="GHEA Grapalat" w:cs="Arial"/>
                <w:sz w:val="16"/>
                <w:szCs w:val="16"/>
              </w:rPr>
              <w:t>замерам зданий</w:t>
            </w:r>
          </w:p>
          <w:p w14:paraId="0B343772" w14:textId="77777777" w:rsidR="001B085B" w:rsidRPr="001B085B" w:rsidRDefault="001B085B" w:rsidP="001B085B">
            <w:pPr>
              <w:widowControl w:val="0"/>
              <w:spacing w:after="120"/>
              <w:jc w:val="center"/>
              <w:rPr>
                <w:rFonts w:ascii="GHEA Grapalat" w:hAnsi="GHEA Grapalat"/>
                <w:sz w:val="16"/>
              </w:rPr>
            </w:pPr>
          </w:p>
        </w:tc>
        <w:tc>
          <w:tcPr>
            <w:tcW w:w="720" w:type="dxa"/>
            <w:vAlign w:val="center"/>
          </w:tcPr>
          <w:p w14:paraId="6D3FD63F" w14:textId="77777777" w:rsidR="001B085B" w:rsidRPr="001B085B" w:rsidRDefault="001B085B" w:rsidP="001B085B">
            <w:pPr>
              <w:widowControl w:val="0"/>
              <w:spacing w:after="120"/>
              <w:jc w:val="center"/>
              <w:rPr>
                <w:rFonts w:ascii="GHEA Grapalat" w:hAnsi="GHEA Grapalat"/>
                <w:sz w:val="16"/>
              </w:rPr>
            </w:pPr>
          </w:p>
        </w:tc>
        <w:tc>
          <w:tcPr>
            <w:tcW w:w="720" w:type="dxa"/>
            <w:vAlign w:val="center"/>
          </w:tcPr>
          <w:p w14:paraId="450B13D1" w14:textId="77777777" w:rsidR="001B085B" w:rsidRPr="001B085B" w:rsidRDefault="001B085B" w:rsidP="001B085B">
            <w:pPr>
              <w:widowControl w:val="0"/>
              <w:spacing w:after="120"/>
              <w:jc w:val="center"/>
              <w:rPr>
                <w:rFonts w:ascii="GHEA Grapalat" w:hAnsi="GHEA Grapalat"/>
                <w:sz w:val="16"/>
              </w:rPr>
            </w:pPr>
          </w:p>
        </w:tc>
        <w:tc>
          <w:tcPr>
            <w:tcW w:w="720" w:type="dxa"/>
            <w:vAlign w:val="center"/>
          </w:tcPr>
          <w:p w14:paraId="5504062D" w14:textId="77777777" w:rsidR="001B085B" w:rsidRPr="001B085B" w:rsidRDefault="001B085B" w:rsidP="001B085B">
            <w:pPr>
              <w:widowControl w:val="0"/>
              <w:spacing w:after="120"/>
              <w:jc w:val="center"/>
              <w:rPr>
                <w:rFonts w:ascii="GHEA Grapalat" w:hAnsi="GHEA Grapalat" w:cs="Arial"/>
                <w:sz w:val="16"/>
              </w:rPr>
            </w:pPr>
          </w:p>
        </w:tc>
        <w:tc>
          <w:tcPr>
            <w:tcW w:w="720" w:type="dxa"/>
            <w:vAlign w:val="center"/>
          </w:tcPr>
          <w:p w14:paraId="166DD09B" w14:textId="67FBC730" w:rsidR="001B085B" w:rsidRPr="001B085B" w:rsidRDefault="001B085B" w:rsidP="001B085B">
            <w:pPr>
              <w:widowControl w:val="0"/>
              <w:spacing w:after="120"/>
              <w:jc w:val="center"/>
              <w:rPr>
                <w:rFonts w:ascii="GHEA Grapalat" w:hAnsi="GHEA Grapalat" w:cs="Arial"/>
                <w:sz w:val="16"/>
              </w:rPr>
            </w:pPr>
            <w:r>
              <w:rPr>
                <w:rFonts w:ascii="GHEA Grapalat" w:hAnsi="GHEA Grapalat" w:cs="Arial"/>
                <w:sz w:val="16"/>
              </w:rPr>
              <w:t>30%</w:t>
            </w:r>
          </w:p>
        </w:tc>
        <w:tc>
          <w:tcPr>
            <w:tcW w:w="720" w:type="dxa"/>
            <w:vAlign w:val="center"/>
          </w:tcPr>
          <w:p w14:paraId="0DE87F23" w14:textId="2D74ACCE" w:rsidR="001B085B" w:rsidRPr="001B085B" w:rsidRDefault="001B085B" w:rsidP="001B085B">
            <w:pPr>
              <w:widowControl w:val="0"/>
              <w:spacing w:after="120"/>
              <w:jc w:val="center"/>
              <w:rPr>
                <w:rFonts w:ascii="GHEA Grapalat" w:hAnsi="GHEA Grapalat" w:cs="Arial"/>
                <w:sz w:val="16"/>
              </w:rPr>
            </w:pPr>
            <w:r>
              <w:rPr>
                <w:rFonts w:ascii="GHEA Grapalat" w:hAnsi="GHEA Grapalat" w:cs="Arial"/>
                <w:sz w:val="16"/>
              </w:rPr>
              <w:t>30%</w:t>
            </w:r>
          </w:p>
        </w:tc>
        <w:tc>
          <w:tcPr>
            <w:tcW w:w="720" w:type="dxa"/>
            <w:vAlign w:val="center"/>
          </w:tcPr>
          <w:p w14:paraId="2B62175D" w14:textId="46B1A96B" w:rsidR="001B085B" w:rsidRPr="001B085B" w:rsidRDefault="001B085B" w:rsidP="001B085B">
            <w:pPr>
              <w:widowControl w:val="0"/>
              <w:spacing w:after="120"/>
              <w:jc w:val="center"/>
              <w:rPr>
                <w:rFonts w:ascii="GHEA Grapalat" w:hAnsi="GHEA Grapalat" w:cs="Arial"/>
                <w:sz w:val="16"/>
              </w:rPr>
            </w:pPr>
            <w:r>
              <w:rPr>
                <w:rFonts w:ascii="GHEA Grapalat" w:hAnsi="GHEA Grapalat" w:cs="Arial"/>
                <w:sz w:val="16"/>
              </w:rPr>
              <w:t>30%</w:t>
            </w:r>
          </w:p>
        </w:tc>
        <w:tc>
          <w:tcPr>
            <w:tcW w:w="720" w:type="dxa"/>
            <w:vAlign w:val="center"/>
          </w:tcPr>
          <w:p w14:paraId="6D2726B8" w14:textId="4413F203" w:rsidR="001B085B" w:rsidRPr="001B085B" w:rsidRDefault="001B085B" w:rsidP="001B085B">
            <w:pPr>
              <w:widowControl w:val="0"/>
              <w:spacing w:after="120"/>
              <w:jc w:val="center"/>
              <w:rPr>
                <w:rFonts w:ascii="GHEA Grapalat" w:hAnsi="GHEA Grapalat" w:cs="Arial"/>
                <w:sz w:val="16"/>
              </w:rPr>
            </w:pPr>
            <w:r>
              <w:rPr>
                <w:rFonts w:ascii="GHEA Grapalat" w:hAnsi="GHEA Grapalat" w:cs="Arial"/>
                <w:sz w:val="16"/>
              </w:rPr>
              <w:t>50%</w:t>
            </w:r>
          </w:p>
        </w:tc>
        <w:tc>
          <w:tcPr>
            <w:tcW w:w="720" w:type="dxa"/>
            <w:vAlign w:val="center"/>
          </w:tcPr>
          <w:p w14:paraId="12055C2E" w14:textId="769DF8B6" w:rsidR="001B085B" w:rsidRPr="001B085B" w:rsidRDefault="001B085B" w:rsidP="001B085B">
            <w:pPr>
              <w:widowControl w:val="0"/>
              <w:spacing w:after="120"/>
              <w:jc w:val="center"/>
              <w:rPr>
                <w:rFonts w:ascii="GHEA Grapalat" w:hAnsi="GHEA Grapalat" w:cs="Arial"/>
                <w:sz w:val="16"/>
              </w:rPr>
            </w:pPr>
            <w:r>
              <w:rPr>
                <w:rFonts w:ascii="GHEA Grapalat" w:hAnsi="GHEA Grapalat" w:cs="Arial"/>
                <w:sz w:val="16"/>
              </w:rPr>
              <w:t>50%</w:t>
            </w:r>
          </w:p>
        </w:tc>
        <w:tc>
          <w:tcPr>
            <w:tcW w:w="720" w:type="dxa"/>
            <w:vAlign w:val="center"/>
          </w:tcPr>
          <w:p w14:paraId="72AE0396" w14:textId="78419F60" w:rsidR="001B085B" w:rsidRPr="001B085B" w:rsidRDefault="001B085B" w:rsidP="001B085B">
            <w:pPr>
              <w:widowControl w:val="0"/>
              <w:spacing w:after="120"/>
              <w:jc w:val="center"/>
              <w:rPr>
                <w:rFonts w:ascii="GHEA Grapalat" w:hAnsi="GHEA Grapalat" w:cs="Arial"/>
                <w:sz w:val="16"/>
              </w:rPr>
            </w:pPr>
            <w:r>
              <w:rPr>
                <w:rFonts w:ascii="GHEA Grapalat" w:hAnsi="GHEA Grapalat" w:cs="Arial"/>
                <w:sz w:val="16"/>
              </w:rPr>
              <w:t>50%</w:t>
            </w:r>
          </w:p>
        </w:tc>
        <w:tc>
          <w:tcPr>
            <w:tcW w:w="720" w:type="dxa"/>
            <w:vAlign w:val="center"/>
          </w:tcPr>
          <w:p w14:paraId="18CC7826" w14:textId="3573BE49" w:rsidR="001B085B" w:rsidRPr="001B085B" w:rsidRDefault="001B085B" w:rsidP="001B085B">
            <w:pPr>
              <w:widowControl w:val="0"/>
              <w:spacing w:after="120"/>
              <w:jc w:val="center"/>
              <w:rPr>
                <w:rFonts w:ascii="GHEA Grapalat" w:hAnsi="GHEA Grapalat" w:cs="Arial"/>
                <w:sz w:val="16"/>
              </w:rPr>
            </w:pPr>
            <w:r>
              <w:rPr>
                <w:rFonts w:ascii="GHEA Grapalat" w:hAnsi="GHEA Grapalat" w:cs="Arial"/>
                <w:sz w:val="16"/>
              </w:rPr>
              <w:t>100%</w:t>
            </w:r>
          </w:p>
        </w:tc>
        <w:tc>
          <w:tcPr>
            <w:tcW w:w="720" w:type="dxa"/>
            <w:vAlign w:val="center"/>
          </w:tcPr>
          <w:p w14:paraId="7729F795" w14:textId="103EE5BC" w:rsidR="001B085B" w:rsidRPr="001B085B" w:rsidRDefault="001B085B" w:rsidP="001B085B">
            <w:pPr>
              <w:widowControl w:val="0"/>
              <w:spacing w:after="120"/>
              <w:jc w:val="center"/>
              <w:rPr>
                <w:rFonts w:ascii="GHEA Grapalat" w:hAnsi="GHEA Grapalat" w:cs="Arial"/>
                <w:sz w:val="16"/>
              </w:rPr>
            </w:pPr>
            <w:r>
              <w:rPr>
                <w:rFonts w:ascii="GHEA Grapalat" w:hAnsi="GHEA Grapalat" w:cs="Arial"/>
                <w:sz w:val="16"/>
              </w:rPr>
              <w:t>100%</w:t>
            </w:r>
          </w:p>
        </w:tc>
        <w:tc>
          <w:tcPr>
            <w:tcW w:w="720" w:type="dxa"/>
            <w:vAlign w:val="center"/>
          </w:tcPr>
          <w:p w14:paraId="200C0EA9" w14:textId="558AA5D8" w:rsidR="001B085B" w:rsidRPr="001B085B" w:rsidRDefault="001B085B" w:rsidP="001B085B">
            <w:pPr>
              <w:widowControl w:val="0"/>
              <w:spacing w:after="120"/>
              <w:jc w:val="center"/>
              <w:rPr>
                <w:rFonts w:ascii="GHEA Grapalat" w:hAnsi="GHEA Grapalat" w:cs="Arial"/>
                <w:sz w:val="16"/>
              </w:rPr>
            </w:pPr>
            <w:r>
              <w:rPr>
                <w:rFonts w:ascii="GHEA Grapalat" w:hAnsi="GHEA Grapalat" w:cs="Arial"/>
                <w:sz w:val="16"/>
              </w:rPr>
              <w:t>100%</w:t>
            </w:r>
          </w:p>
        </w:tc>
        <w:tc>
          <w:tcPr>
            <w:tcW w:w="1889" w:type="dxa"/>
            <w:vAlign w:val="center"/>
          </w:tcPr>
          <w:p w14:paraId="099B22DE" w14:textId="0093744C" w:rsidR="001B085B" w:rsidRPr="001B085B" w:rsidRDefault="001B085B" w:rsidP="001B085B">
            <w:pPr>
              <w:widowControl w:val="0"/>
              <w:spacing w:after="120"/>
              <w:jc w:val="center"/>
              <w:rPr>
                <w:rFonts w:ascii="GHEA Grapalat" w:hAnsi="GHEA Grapalat"/>
                <w:b/>
                <w:sz w:val="16"/>
              </w:rPr>
            </w:pPr>
            <w:r>
              <w:rPr>
                <w:rFonts w:ascii="GHEA Grapalat" w:hAnsi="GHEA Grapalat" w:cs="Arial"/>
                <w:sz w:val="16"/>
              </w:rPr>
              <w:t>100%</w:t>
            </w:r>
          </w:p>
        </w:tc>
      </w:tr>
    </w:tbl>
    <w:p w14:paraId="4050F238" w14:textId="77777777"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14:paraId="1669459E" w14:textId="77777777" w:rsidTr="005B7138">
        <w:trPr>
          <w:jc w:val="center"/>
        </w:trPr>
        <w:tc>
          <w:tcPr>
            <w:tcW w:w="4536" w:type="dxa"/>
          </w:tcPr>
          <w:p w14:paraId="7C69142C" w14:textId="77777777"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ЗАКАЗЧИК</w:t>
            </w:r>
          </w:p>
          <w:p w14:paraId="6637E746" w14:textId="77777777"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14:paraId="09B05C0C" w14:textId="77777777"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14:paraId="4DC7F640" w14:textId="77777777"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14:paraId="0B3ED071" w14:textId="77777777" w:rsidR="003B2F27" w:rsidRPr="00EA5249" w:rsidRDefault="003B2F27" w:rsidP="005B7138">
            <w:pPr>
              <w:widowControl w:val="0"/>
              <w:spacing w:after="160" w:line="360" w:lineRule="auto"/>
              <w:jc w:val="center"/>
              <w:rPr>
                <w:rFonts w:ascii="GHEA Grapalat" w:hAnsi="GHEA Grapalat"/>
                <w:strike/>
              </w:rPr>
            </w:pPr>
          </w:p>
        </w:tc>
        <w:tc>
          <w:tcPr>
            <w:tcW w:w="4343" w:type="dxa"/>
          </w:tcPr>
          <w:p w14:paraId="03CF34B4" w14:textId="77777777"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14:paraId="3F2592F7" w14:textId="77777777"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14:paraId="1F83E2B4" w14:textId="77777777"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14:paraId="219CC61F" w14:textId="77777777"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14:paraId="5FA07445" w14:textId="77777777" w:rsidR="003B2F27" w:rsidRPr="00AD29CE" w:rsidRDefault="003B2F27" w:rsidP="003B2F27">
      <w:pPr>
        <w:widowControl w:val="0"/>
        <w:spacing w:after="160" w:line="360" w:lineRule="auto"/>
        <w:rPr>
          <w:rFonts w:ascii="GHEA Grapalat" w:hAnsi="GHEA Grapalat"/>
        </w:rPr>
        <w:sectPr w:rsidR="003B2F27" w:rsidRPr="00AD29CE" w:rsidSect="00E0387E">
          <w:footnotePr>
            <w:pos w:val="beneathText"/>
          </w:footnotePr>
          <w:pgSz w:w="16840" w:h="11907" w:orient="landscape" w:code="9"/>
          <w:pgMar w:top="1411" w:right="432" w:bottom="1411" w:left="850" w:header="562" w:footer="562" w:gutter="0"/>
          <w:cols w:space="720"/>
          <w:titlePg/>
          <w:docGrid w:linePitch="326"/>
        </w:sectPr>
      </w:pPr>
    </w:p>
    <w:p w14:paraId="29996B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DCD92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52707B7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FC2C10" w14:textId="77777777" w:rsidTr="005B7138">
        <w:trPr>
          <w:tblCellSpacing w:w="7" w:type="dxa"/>
          <w:jc w:val="center"/>
        </w:trPr>
        <w:tc>
          <w:tcPr>
            <w:tcW w:w="0" w:type="auto"/>
            <w:gridSpan w:val="2"/>
            <w:vAlign w:val="center"/>
          </w:tcPr>
          <w:p w14:paraId="403D526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B8E3E6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C61A8C5" w14:textId="77777777" w:rsidTr="005B7138">
        <w:trPr>
          <w:tblCellSpacing w:w="7" w:type="dxa"/>
          <w:jc w:val="center"/>
        </w:trPr>
        <w:tc>
          <w:tcPr>
            <w:tcW w:w="0" w:type="auto"/>
            <w:vAlign w:val="center"/>
          </w:tcPr>
          <w:p w14:paraId="673342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4841B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2C7E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4F4BF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C7312E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A815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C4559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B7FB9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F314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164B3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4838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0BDCC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9944F93" w14:textId="77777777" w:rsidR="003B2F27" w:rsidRPr="00AD29CE" w:rsidRDefault="003B2F27" w:rsidP="003B2F27">
      <w:pPr>
        <w:widowControl w:val="0"/>
        <w:spacing w:after="160" w:line="360" w:lineRule="auto"/>
        <w:ind w:firstLine="375"/>
        <w:rPr>
          <w:rFonts w:ascii="GHEA Grapalat" w:hAnsi="GHEA Grapalat"/>
          <w:iCs/>
          <w:color w:val="000000"/>
        </w:rPr>
      </w:pPr>
    </w:p>
    <w:p w14:paraId="79BDBB9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ED1FC4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C8E03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D4EEB3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A23DC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29AA61"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7A1AF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69336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8E5966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A2005A" w14:textId="77777777" w:rsidTr="005B7138">
        <w:trPr>
          <w:jc w:val="center"/>
        </w:trPr>
        <w:tc>
          <w:tcPr>
            <w:tcW w:w="357" w:type="dxa"/>
            <w:vMerge w:val="restart"/>
            <w:vAlign w:val="center"/>
          </w:tcPr>
          <w:p w14:paraId="5AC829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BEC7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DC79F5" w14:textId="77777777" w:rsidTr="005B7138">
        <w:trPr>
          <w:jc w:val="center"/>
        </w:trPr>
        <w:tc>
          <w:tcPr>
            <w:tcW w:w="357" w:type="dxa"/>
            <w:vMerge/>
          </w:tcPr>
          <w:p w14:paraId="66F469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498876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08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7C928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B1772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D7D95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5EBF3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10B740" w14:textId="77777777" w:rsidTr="005B7138">
        <w:trPr>
          <w:trHeight w:val="1105"/>
          <w:jc w:val="center"/>
        </w:trPr>
        <w:tc>
          <w:tcPr>
            <w:tcW w:w="357" w:type="dxa"/>
            <w:vMerge/>
            <w:tcBorders>
              <w:bottom w:val="single" w:sz="4" w:space="0" w:color="auto"/>
            </w:tcBorders>
          </w:tcPr>
          <w:p w14:paraId="603F94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23D67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8B2B5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AE8AB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AFF25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93CB6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94217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787E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378F3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9386A7D" w14:textId="77777777" w:rsidTr="005B7138">
        <w:trPr>
          <w:jc w:val="center"/>
        </w:trPr>
        <w:tc>
          <w:tcPr>
            <w:tcW w:w="357" w:type="dxa"/>
            <w:vAlign w:val="center"/>
          </w:tcPr>
          <w:p w14:paraId="1652EC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6409F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83923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317C0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146D4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55912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153670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49406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DD46B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8F4F6E3" w14:textId="77777777" w:rsidTr="005B7138">
        <w:trPr>
          <w:jc w:val="center"/>
        </w:trPr>
        <w:tc>
          <w:tcPr>
            <w:tcW w:w="357" w:type="dxa"/>
          </w:tcPr>
          <w:p w14:paraId="045A47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675F0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5A04F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219DC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52623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337A2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85CF3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10498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85326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8B0488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DDAD8E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7E8776A" w14:textId="77777777" w:rsidTr="005B7138">
        <w:trPr>
          <w:trHeight w:val="266"/>
          <w:tblCellSpacing w:w="7" w:type="dxa"/>
          <w:jc w:val="center"/>
        </w:trPr>
        <w:tc>
          <w:tcPr>
            <w:tcW w:w="0" w:type="auto"/>
            <w:vAlign w:val="center"/>
          </w:tcPr>
          <w:p w14:paraId="6FC0E8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9F4A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1D5F10" w14:textId="77777777" w:rsidTr="005B7138">
        <w:trPr>
          <w:trHeight w:val="473"/>
          <w:tblCellSpacing w:w="7" w:type="dxa"/>
          <w:jc w:val="center"/>
        </w:trPr>
        <w:tc>
          <w:tcPr>
            <w:tcW w:w="0" w:type="auto"/>
            <w:vAlign w:val="center"/>
          </w:tcPr>
          <w:p w14:paraId="6C39FB2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657C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628F4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1E728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FA283DF" w14:textId="77777777" w:rsidTr="005B7138">
        <w:trPr>
          <w:trHeight w:val="503"/>
          <w:tblCellSpacing w:w="7" w:type="dxa"/>
          <w:jc w:val="center"/>
        </w:trPr>
        <w:tc>
          <w:tcPr>
            <w:tcW w:w="0" w:type="auto"/>
            <w:vAlign w:val="center"/>
          </w:tcPr>
          <w:p w14:paraId="47D4F2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777F2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654EE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4CAD5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7970E3" w14:textId="77777777" w:rsidTr="005B7138">
        <w:trPr>
          <w:trHeight w:val="281"/>
          <w:tblCellSpacing w:w="7" w:type="dxa"/>
          <w:jc w:val="center"/>
        </w:trPr>
        <w:tc>
          <w:tcPr>
            <w:tcW w:w="0" w:type="auto"/>
            <w:vAlign w:val="center"/>
          </w:tcPr>
          <w:p w14:paraId="78A9F4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B1E60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8EC99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D9A3F6" w14:textId="77777777" w:rsidR="003B2F27" w:rsidRDefault="003B2F27" w:rsidP="003B2F27">
      <w:pPr>
        <w:rPr>
          <w:rFonts w:ascii="GHEA Grapalat" w:hAnsi="GHEA Grapalat"/>
        </w:rPr>
      </w:pPr>
      <w:r>
        <w:rPr>
          <w:rFonts w:ascii="GHEA Grapalat" w:hAnsi="GHEA Grapalat"/>
        </w:rPr>
        <w:br w:type="page"/>
      </w:r>
    </w:p>
    <w:p w14:paraId="0373FB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377828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6AD84492" w14:textId="77777777" w:rsidR="003B2F27" w:rsidRPr="00AD29CE" w:rsidRDefault="003B2F27" w:rsidP="003B2F27">
      <w:pPr>
        <w:widowControl w:val="0"/>
        <w:spacing w:after="160" w:line="360" w:lineRule="auto"/>
        <w:rPr>
          <w:rFonts w:ascii="GHEA Grapalat" w:hAnsi="GHEA Grapalat"/>
        </w:rPr>
      </w:pPr>
    </w:p>
    <w:p w14:paraId="05CB7DB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A2A5E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CC27EC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C85A00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D593EB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3C84E0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665F79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D883F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D4C983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775F5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41E7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92BB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57EB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625FF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40891C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CE1D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D49C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903D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145D1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431DA2" w14:textId="77777777" w:rsidR="003B2F27" w:rsidRPr="00AD29CE" w:rsidRDefault="003B2F27" w:rsidP="005B7138">
            <w:pPr>
              <w:widowControl w:val="0"/>
              <w:spacing w:after="120"/>
              <w:rPr>
                <w:rFonts w:ascii="GHEA Grapalat" w:hAnsi="GHEA Grapalat" w:cs="Sylfaen"/>
              </w:rPr>
            </w:pPr>
          </w:p>
        </w:tc>
      </w:tr>
      <w:tr w:rsidR="003B2F27" w:rsidRPr="00AD29CE" w14:paraId="14C1A0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79544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A2018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216F8F" w14:textId="77777777" w:rsidR="003B2F27" w:rsidRPr="00AD29CE" w:rsidRDefault="003B2F27" w:rsidP="005B7138">
            <w:pPr>
              <w:widowControl w:val="0"/>
              <w:spacing w:after="120"/>
              <w:rPr>
                <w:rFonts w:ascii="GHEA Grapalat" w:hAnsi="GHEA Grapalat" w:cs="Sylfaen"/>
              </w:rPr>
            </w:pPr>
          </w:p>
        </w:tc>
      </w:tr>
    </w:tbl>
    <w:p w14:paraId="6341FEB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5D54EBA" w14:textId="77777777" w:rsidR="003B2F27" w:rsidRDefault="003B2F27" w:rsidP="003B2F27">
      <w:pPr>
        <w:rPr>
          <w:rFonts w:ascii="GHEA Grapalat" w:hAnsi="GHEA Grapalat" w:cs="Sylfaen"/>
        </w:rPr>
      </w:pPr>
      <w:r>
        <w:rPr>
          <w:rFonts w:ascii="GHEA Grapalat" w:hAnsi="GHEA Grapalat" w:cs="Sylfaen"/>
        </w:rPr>
        <w:br w:type="page"/>
      </w:r>
    </w:p>
    <w:p w14:paraId="133A21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82E412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007C3FD4" w14:textId="77777777" w:rsidTr="005B7138">
        <w:tc>
          <w:tcPr>
            <w:tcW w:w="4785" w:type="dxa"/>
          </w:tcPr>
          <w:p w14:paraId="6185828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9ED525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9A95D4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16CBF5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3C12B6" w14:textId="77777777" w:rsidTr="005B7138">
        <w:trPr>
          <w:tblCellSpacing w:w="7" w:type="dxa"/>
          <w:jc w:val="center"/>
        </w:trPr>
        <w:tc>
          <w:tcPr>
            <w:tcW w:w="0" w:type="auto"/>
            <w:vAlign w:val="center"/>
          </w:tcPr>
          <w:p w14:paraId="33F561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AFC6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D512CB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E2C656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5C93AC9" w14:textId="77777777" w:rsidTr="005B7138">
        <w:trPr>
          <w:tblCellSpacing w:w="7" w:type="dxa"/>
          <w:jc w:val="center"/>
        </w:trPr>
        <w:tc>
          <w:tcPr>
            <w:tcW w:w="0" w:type="auto"/>
            <w:vAlign w:val="center"/>
          </w:tcPr>
          <w:p w14:paraId="13A6C3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AA01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0655D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181A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209492" w14:textId="77777777" w:rsidTr="005B7138">
        <w:trPr>
          <w:tblCellSpacing w:w="7" w:type="dxa"/>
          <w:jc w:val="center"/>
        </w:trPr>
        <w:tc>
          <w:tcPr>
            <w:tcW w:w="0" w:type="auto"/>
            <w:vAlign w:val="center"/>
          </w:tcPr>
          <w:p w14:paraId="53E104B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7EB63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EF0A15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06A93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3B98E64"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40985B1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FEB1CC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25</w:t>
      </w:r>
      <w:r w:rsidRPr="00A33C34">
        <w:rPr>
          <w:rFonts w:ascii="GHEA Grapalat" w:hAnsi="GHEA Grapalat"/>
          <w:i/>
        </w:rPr>
        <w:t xml:space="preserve">  г.</w:t>
      </w:r>
    </w:p>
    <w:p w14:paraId="69BBEA90" w14:textId="77777777" w:rsidR="003A45B5" w:rsidRPr="00A33C34" w:rsidRDefault="003A45B5" w:rsidP="003A45B5">
      <w:pPr>
        <w:jc w:val="center"/>
        <w:rPr>
          <w:rFonts w:ascii="GHEA Grapalat" w:hAnsi="GHEA Grapalat" w:cs="GHEA Grapalat"/>
        </w:rPr>
      </w:pPr>
    </w:p>
    <w:p w14:paraId="6922823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BEA1AAB" w14:textId="77777777" w:rsidR="003A45B5" w:rsidRPr="00A33C34" w:rsidRDefault="003A45B5" w:rsidP="003A45B5">
      <w:pPr>
        <w:jc w:val="center"/>
        <w:rPr>
          <w:rFonts w:ascii="GHEA Grapalat" w:hAnsi="GHEA Grapalat" w:cs="GHEA Grapalat"/>
          <w:lang w:val="hy-AM"/>
        </w:rPr>
      </w:pPr>
    </w:p>
    <w:p w14:paraId="0F0E162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74656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E620F35" w14:textId="77777777" w:rsidR="003A45B5" w:rsidRPr="00A33C34" w:rsidRDefault="003A45B5" w:rsidP="003A45B5">
      <w:pPr>
        <w:rPr>
          <w:rFonts w:ascii="GHEA Grapalat" w:hAnsi="GHEA Grapalat"/>
          <w:vertAlign w:val="superscript"/>
          <w:lang w:val="es-ES"/>
        </w:rPr>
      </w:pPr>
    </w:p>
    <w:p w14:paraId="22EE3D59"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B431B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3E2E2D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224100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C883E9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1D67429" w14:textId="77777777" w:rsidR="003A45B5" w:rsidRPr="00A33C34" w:rsidRDefault="003A45B5" w:rsidP="003A45B5">
      <w:pPr>
        <w:rPr>
          <w:rFonts w:ascii="GHEA Grapalat" w:hAnsi="GHEA Grapalat" w:cs="Sylfaen"/>
          <w:sz w:val="20"/>
          <w:szCs w:val="20"/>
          <w:lang w:val="es-ES"/>
        </w:rPr>
      </w:pPr>
    </w:p>
    <w:p w14:paraId="3B33170C"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207EC25" w14:textId="77777777" w:rsidR="003A45B5" w:rsidRPr="00A33C34" w:rsidRDefault="003A45B5" w:rsidP="003A45B5">
      <w:pPr>
        <w:jc w:val="center"/>
        <w:rPr>
          <w:rFonts w:ascii="GHEA Grapalat" w:hAnsi="GHEA Grapalat" w:cs="GHEA Grapalat"/>
          <w:lang w:val="es-ES"/>
        </w:rPr>
      </w:pPr>
    </w:p>
    <w:p w14:paraId="74FB1789" w14:textId="77777777" w:rsidR="003A45B5" w:rsidRPr="00A33C34" w:rsidRDefault="003A45B5" w:rsidP="003A45B5">
      <w:pPr>
        <w:ind w:firstLine="709"/>
        <w:rPr>
          <w:lang w:val="es-ES"/>
        </w:rPr>
      </w:pPr>
    </w:p>
    <w:p w14:paraId="5FC2E9A4" w14:textId="77777777" w:rsidR="003A45B5" w:rsidRPr="00A33C34" w:rsidRDefault="003A45B5" w:rsidP="003A45B5">
      <w:pPr>
        <w:ind w:firstLine="709"/>
        <w:rPr>
          <w:lang w:val="es-ES"/>
        </w:rPr>
      </w:pPr>
    </w:p>
    <w:p w14:paraId="538A109E" w14:textId="77777777" w:rsidR="003A45B5" w:rsidRPr="00A33C34" w:rsidRDefault="003A45B5" w:rsidP="003A45B5">
      <w:pPr>
        <w:ind w:firstLine="709"/>
        <w:rPr>
          <w:lang w:val="es-ES"/>
        </w:rPr>
      </w:pPr>
    </w:p>
    <w:p w14:paraId="72AC67A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B11148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CAAE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D45141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E1FBA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2371131" w14:textId="77777777" w:rsidR="003A45B5" w:rsidRPr="00A33C34" w:rsidRDefault="003A45B5" w:rsidP="003A45B5">
      <w:pPr>
        <w:jc w:val="center"/>
        <w:rPr>
          <w:rFonts w:ascii="GHEA Grapalat" w:hAnsi="GHEA Grapalat" w:cs="Sylfaen"/>
          <w:sz w:val="16"/>
          <w:szCs w:val="16"/>
          <w:lang w:val="es-ES"/>
        </w:rPr>
      </w:pPr>
    </w:p>
    <w:p w14:paraId="259B568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1A394" w14:textId="77777777" w:rsidR="006D6BFF" w:rsidRDefault="006D6BFF">
      <w:r>
        <w:separator/>
      </w:r>
    </w:p>
  </w:endnote>
  <w:endnote w:type="continuationSeparator" w:id="0">
    <w:p w14:paraId="10973AF7" w14:textId="77777777" w:rsidR="006D6BFF" w:rsidRDefault="006D6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7E93B71" w14:textId="77777777" w:rsidR="00C6408E" w:rsidRPr="00305BEC" w:rsidRDefault="00C6408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0D58">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34A21" w14:textId="77777777" w:rsidR="006D6BFF" w:rsidRDefault="006D6BFF">
      <w:r>
        <w:separator/>
      </w:r>
    </w:p>
  </w:footnote>
  <w:footnote w:type="continuationSeparator" w:id="0">
    <w:p w14:paraId="4814ADE0" w14:textId="77777777" w:rsidR="006D6BFF" w:rsidRDefault="006D6BFF">
      <w:r>
        <w:continuationSeparator/>
      </w:r>
    </w:p>
  </w:footnote>
  <w:footnote w:id="1">
    <w:p w14:paraId="44253184" w14:textId="77777777" w:rsidR="00C6408E" w:rsidRPr="00ED3BA4" w:rsidRDefault="00C6408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61E97F20" w14:textId="77777777" w:rsidR="00C6408E" w:rsidRPr="008842CE" w:rsidRDefault="00C6408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00649E4" w14:textId="77777777" w:rsidR="00C6408E" w:rsidRDefault="00C6408E" w:rsidP="00720627">
      <w:pPr>
        <w:pStyle w:val="FootnoteText"/>
        <w:jc w:val="both"/>
        <w:rPr>
          <w:rFonts w:asciiTheme="minorHAnsi" w:hAnsiTheme="minorHAnsi"/>
        </w:rPr>
      </w:pPr>
    </w:p>
    <w:p w14:paraId="1C4D7F54" w14:textId="77777777" w:rsidR="00C6408E" w:rsidRPr="004D0297" w:rsidRDefault="00C6408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1A88A3"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F8CE39"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0C47F6" w14:textId="77777777" w:rsidR="00C6408E" w:rsidRPr="004D0297" w:rsidRDefault="00C6408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316761" w14:textId="77777777" w:rsidR="00C6408E" w:rsidRPr="004D0297" w:rsidRDefault="00C6408E">
      <w:pPr>
        <w:pStyle w:val="FootnoteText"/>
      </w:pPr>
    </w:p>
  </w:footnote>
  <w:footnote w:id="4">
    <w:p w14:paraId="7857EB39" w14:textId="77777777" w:rsidR="00C6408E" w:rsidRDefault="00C6408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FE7D4A1" w14:textId="77777777" w:rsidR="00C6408E" w:rsidRDefault="00C6408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BD5061E" w14:textId="77777777" w:rsidR="00C6408E" w:rsidRPr="001144D1" w:rsidRDefault="00C6408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E446853" w14:textId="77777777" w:rsidR="00C6408E" w:rsidRPr="004D49BD" w:rsidRDefault="00C6408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1633BA7" w14:textId="77777777" w:rsidR="00C6408E" w:rsidRDefault="00C6408E" w:rsidP="00AF1F59">
      <w:pPr>
        <w:pStyle w:val="FootnoteText"/>
        <w:jc w:val="both"/>
        <w:rPr>
          <w:rFonts w:asciiTheme="minorHAnsi" w:hAnsiTheme="minorHAnsi"/>
        </w:rPr>
      </w:pPr>
    </w:p>
    <w:p w14:paraId="66F4471D" w14:textId="77777777" w:rsidR="00C6408E" w:rsidRPr="00D3436F" w:rsidRDefault="00C6408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590E62" w14:textId="77777777" w:rsidR="00C6408E" w:rsidRPr="000811C1" w:rsidRDefault="00C6408E">
      <w:pPr>
        <w:pStyle w:val="FootnoteText"/>
        <w:rPr>
          <w:rFonts w:asciiTheme="minorHAnsi" w:hAnsiTheme="minorHAnsi"/>
        </w:rPr>
      </w:pPr>
    </w:p>
  </w:footnote>
  <w:footnote w:id="6">
    <w:p w14:paraId="6CADE97F" w14:textId="77777777" w:rsidR="00C6408E" w:rsidRPr="00FE2AA4" w:rsidRDefault="00C6408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35E64F0E" w14:textId="77777777" w:rsidR="00C6408E" w:rsidRPr="00511966" w:rsidRDefault="00C6408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F73A805" w14:textId="77777777" w:rsidR="00C6408E" w:rsidRPr="008E4439" w:rsidRDefault="00C6408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301C325" w14:textId="77777777" w:rsidR="00C6408E" w:rsidRPr="000811C1" w:rsidRDefault="00C6408E" w:rsidP="0027573B">
      <w:pPr>
        <w:pStyle w:val="FootnoteText"/>
        <w:rPr>
          <w:rFonts w:ascii="Sylfaen" w:hAnsi="Sylfaen"/>
          <w:sz w:val="18"/>
          <w:szCs w:val="18"/>
        </w:rPr>
      </w:pPr>
    </w:p>
  </w:footnote>
  <w:footnote w:id="9">
    <w:p w14:paraId="25A861E5" w14:textId="77777777" w:rsidR="00C6408E" w:rsidRPr="00A31673" w:rsidRDefault="00C6408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3B3B8E64" w14:textId="77777777" w:rsidR="00C6408E" w:rsidRDefault="00C6408E" w:rsidP="006B3E56">
      <w:pPr>
        <w:jc w:val="both"/>
      </w:pPr>
    </w:p>
    <w:p w14:paraId="76D258AF" w14:textId="77777777" w:rsidR="00C6408E" w:rsidRPr="008444F1" w:rsidRDefault="00C6408E" w:rsidP="006B3E56">
      <w:pPr>
        <w:jc w:val="both"/>
        <w:rPr>
          <w:i/>
        </w:rPr>
      </w:pPr>
    </w:p>
    <w:p w14:paraId="7EA120EA" w14:textId="77777777" w:rsidR="00C6408E" w:rsidRPr="00B1013B" w:rsidRDefault="00C6408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678AE38"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C03B89"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B8E285" w14:textId="77777777" w:rsidR="00C6408E" w:rsidRDefault="00C6408E" w:rsidP="006B3E56">
      <w:pPr>
        <w:jc w:val="both"/>
        <w:rPr>
          <w:rFonts w:ascii="GHEA Grapalat" w:hAnsi="GHEA Grapalat"/>
          <w:sz w:val="20"/>
          <w:szCs w:val="20"/>
          <w:lang w:val="af-ZA"/>
        </w:rPr>
      </w:pPr>
    </w:p>
    <w:p w14:paraId="42D6C36F" w14:textId="77777777" w:rsidR="00C6408E" w:rsidRDefault="00C6408E" w:rsidP="006B3E56">
      <w:pPr>
        <w:pStyle w:val="FootnoteText"/>
        <w:rPr>
          <w:rFonts w:asciiTheme="minorHAnsi" w:hAnsiTheme="minorHAnsi"/>
          <w:lang w:val="af-ZA"/>
        </w:rPr>
      </w:pPr>
    </w:p>
  </w:footnote>
  <w:footnote w:id="11">
    <w:p w14:paraId="44145F3A" w14:textId="77777777" w:rsidR="00C6408E" w:rsidRPr="00D3436F" w:rsidRDefault="00C6408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C960F1B" w14:textId="77777777" w:rsidR="00C6408E" w:rsidRPr="00D3436F" w:rsidRDefault="00C6408E">
      <w:pPr>
        <w:pStyle w:val="FootnoteText"/>
        <w:rPr>
          <w:lang w:val="es-ES"/>
        </w:rPr>
      </w:pPr>
    </w:p>
  </w:footnote>
  <w:footnote w:id="12">
    <w:p w14:paraId="03CE7340" w14:textId="77777777" w:rsidR="00C6408E" w:rsidRPr="008842CE" w:rsidRDefault="00C6408E" w:rsidP="003D2FE2">
      <w:pPr>
        <w:pStyle w:val="FootnoteText"/>
        <w:jc w:val="both"/>
      </w:pPr>
    </w:p>
  </w:footnote>
  <w:footnote w:id="13">
    <w:p w14:paraId="22281C11" w14:textId="77777777" w:rsidR="00C6408E" w:rsidRPr="008842CE" w:rsidRDefault="00C6408E" w:rsidP="000A214C">
      <w:pPr>
        <w:pStyle w:val="FootnoteText"/>
        <w:jc w:val="both"/>
      </w:pPr>
    </w:p>
  </w:footnote>
  <w:footnote w:id="14">
    <w:p w14:paraId="77C98C64" w14:textId="77777777" w:rsidR="00C6408E" w:rsidRPr="00B86FB7" w:rsidRDefault="00C6408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A1BDED4" w14:textId="77777777" w:rsidR="00C6408E" w:rsidRPr="00B86FB7" w:rsidRDefault="00C6408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40204A" w14:textId="77777777" w:rsidR="00C6408E" w:rsidRPr="00EA7C34" w:rsidRDefault="00C6408E">
      <w:pPr>
        <w:pStyle w:val="FootnoteText"/>
        <w:rPr>
          <w:rFonts w:ascii="Sylfaen" w:hAnsi="Sylfaen"/>
        </w:rPr>
      </w:pPr>
    </w:p>
  </w:footnote>
  <w:footnote w:id="15">
    <w:p w14:paraId="39239658" w14:textId="77777777" w:rsidR="00C6408E" w:rsidRPr="006F5F33" w:rsidRDefault="00C6408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54B712E" w14:textId="77777777" w:rsidR="00C6408E" w:rsidRPr="006F5F33" w:rsidRDefault="00C6408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5113C5E5" w14:textId="77777777" w:rsidR="00C6408E" w:rsidRPr="00615130" w:rsidRDefault="00C6408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E9BCCD0"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A0D339C"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81BED1" w14:textId="77777777" w:rsidR="00C6408E" w:rsidRPr="006F5F33" w:rsidRDefault="00C6408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6408E" w:rsidRPr="00552B23" w14:paraId="6160B65D" w14:textId="77777777" w:rsidTr="00B1013B">
        <w:tc>
          <w:tcPr>
            <w:tcW w:w="2631" w:type="dxa"/>
          </w:tcPr>
          <w:p w14:paraId="378214E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694FAB"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2213DC"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6408E" w:rsidRPr="00552B23" w14:paraId="7866AF16" w14:textId="77777777" w:rsidTr="00B1013B">
        <w:tc>
          <w:tcPr>
            <w:tcW w:w="2631" w:type="dxa"/>
          </w:tcPr>
          <w:p w14:paraId="5640E6A6"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2DD587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09828E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717E994F" w14:textId="77777777" w:rsidTr="00B1013B">
        <w:tc>
          <w:tcPr>
            <w:tcW w:w="2631" w:type="dxa"/>
          </w:tcPr>
          <w:p w14:paraId="1657D887"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1A7E7F"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A73A49A"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45BC4CA9" w14:textId="77777777" w:rsidTr="00B1013B">
        <w:tc>
          <w:tcPr>
            <w:tcW w:w="2631" w:type="dxa"/>
          </w:tcPr>
          <w:p w14:paraId="20CC6516"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C4EBA5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502C32"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63EED85A" w14:textId="77777777" w:rsidTr="00B1013B">
        <w:tc>
          <w:tcPr>
            <w:tcW w:w="2631" w:type="dxa"/>
          </w:tcPr>
          <w:p w14:paraId="63D5C8B5"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B81B560"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A17F3BF"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bl>
    <w:p w14:paraId="5CEED919"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0B7D35" w14:textId="77777777" w:rsidR="00C6408E" w:rsidRPr="00576D9C" w:rsidRDefault="00C6408E" w:rsidP="003B2F27">
      <w:pPr>
        <w:pStyle w:val="FootnoteText"/>
        <w:jc w:val="both"/>
        <w:rPr>
          <w:rFonts w:ascii="GHEA Grapalat" w:hAnsi="GHEA Grapalat"/>
          <w:lang w:val="hy-AM"/>
        </w:rPr>
      </w:pPr>
    </w:p>
  </w:footnote>
  <w:footnote w:id="18">
    <w:p w14:paraId="1DCF2E07" w14:textId="77777777" w:rsidR="00C6408E" w:rsidRPr="006F5F33" w:rsidRDefault="00C6408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2578DE" w14:textId="77777777" w:rsidR="00C6408E" w:rsidRPr="006F5F33" w:rsidRDefault="00C6408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289AAA93" w14:textId="77777777" w:rsidR="00C6408E" w:rsidRPr="006F5F33" w:rsidRDefault="00C6408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508E9FA5" w14:textId="77777777" w:rsidR="00C6408E" w:rsidRPr="00E40AC8" w:rsidRDefault="00C6408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3865A3CD" w14:textId="77777777" w:rsidR="00C6408E" w:rsidRPr="00CA2754" w:rsidRDefault="00C6408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49D214" w14:textId="77777777" w:rsidR="00C6408E" w:rsidRPr="00CA2754" w:rsidRDefault="00C6408E" w:rsidP="003B2F27">
      <w:pPr>
        <w:pStyle w:val="FootnoteText"/>
        <w:jc w:val="both"/>
        <w:rPr>
          <w:sz w:val="2"/>
          <w:szCs w:val="2"/>
        </w:rPr>
      </w:pPr>
    </w:p>
  </w:footnote>
  <w:footnote w:id="23">
    <w:p w14:paraId="610D249A" w14:textId="77777777" w:rsidR="00EA5249" w:rsidRPr="00CA2754" w:rsidRDefault="00EA5249"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75218195">
    <w:abstractNumId w:val="21"/>
  </w:num>
  <w:num w:numId="2" w16cid:durableId="1960407208">
    <w:abstractNumId w:val="11"/>
  </w:num>
  <w:num w:numId="3" w16cid:durableId="1514611809">
    <w:abstractNumId w:val="20"/>
  </w:num>
  <w:num w:numId="4" w16cid:durableId="107049253">
    <w:abstractNumId w:val="16"/>
  </w:num>
  <w:num w:numId="5" w16cid:durableId="1559974128">
    <w:abstractNumId w:val="25"/>
  </w:num>
  <w:num w:numId="6" w16cid:durableId="1428816480">
    <w:abstractNumId w:val="21"/>
    <w:lvlOverride w:ilvl="0">
      <w:startOverride w:val="1"/>
    </w:lvlOverride>
    <w:lvlOverride w:ilvl="1"/>
    <w:lvlOverride w:ilvl="2"/>
    <w:lvlOverride w:ilvl="3"/>
    <w:lvlOverride w:ilvl="4"/>
    <w:lvlOverride w:ilvl="5"/>
    <w:lvlOverride w:ilvl="6"/>
    <w:lvlOverride w:ilvl="7"/>
    <w:lvlOverride w:ilvl="8"/>
  </w:num>
  <w:num w:numId="7" w16cid:durableId="2563290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19757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5204580">
    <w:abstractNumId w:val="18"/>
  </w:num>
  <w:num w:numId="10" w16cid:durableId="831717699">
    <w:abstractNumId w:val="6"/>
  </w:num>
  <w:num w:numId="11" w16cid:durableId="870383788">
    <w:abstractNumId w:val="9"/>
  </w:num>
  <w:num w:numId="12" w16cid:durableId="1398285963">
    <w:abstractNumId w:val="32"/>
  </w:num>
  <w:num w:numId="13" w16cid:durableId="866794410">
    <w:abstractNumId w:val="28"/>
  </w:num>
  <w:num w:numId="14" w16cid:durableId="1035888695">
    <w:abstractNumId w:val="14"/>
  </w:num>
  <w:num w:numId="15" w16cid:durableId="309529502">
    <w:abstractNumId w:val="30"/>
  </w:num>
  <w:num w:numId="16" w16cid:durableId="639456728">
    <w:abstractNumId w:val="15"/>
  </w:num>
  <w:num w:numId="17" w16cid:durableId="1611357636">
    <w:abstractNumId w:val="7"/>
  </w:num>
  <w:num w:numId="18" w16cid:durableId="712509611">
    <w:abstractNumId w:val="1"/>
  </w:num>
  <w:num w:numId="19" w16cid:durableId="159346090">
    <w:abstractNumId w:val="17"/>
  </w:num>
  <w:num w:numId="20" w16cid:durableId="1585794143">
    <w:abstractNumId w:val="17"/>
  </w:num>
  <w:num w:numId="21" w16cid:durableId="17546672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8939138">
    <w:abstractNumId w:val="22"/>
  </w:num>
  <w:num w:numId="23" w16cid:durableId="620770860">
    <w:abstractNumId w:val="8"/>
  </w:num>
  <w:num w:numId="24" w16cid:durableId="1544168560">
    <w:abstractNumId w:val="19"/>
  </w:num>
  <w:num w:numId="25" w16cid:durableId="149450783">
    <w:abstractNumId w:val="13"/>
  </w:num>
  <w:num w:numId="26" w16cid:durableId="883951504">
    <w:abstractNumId w:val="5"/>
  </w:num>
  <w:num w:numId="27" w16cid:durableId="2104715820">
    <w:abstractNumId w:val="4"/>
  </w:num>
  <w:num w:numId="28" w16cid:durableId="201603337">
    <w:abstractNumId w:val="0"/>
  </w:num>
  <w:num w:numId="29" w16cid:durableId="602999480">
    <w:abstractNumId w:val="10"/>
  </w:num>
  <w:num w:numId="30" w16cid:durableId="1421949363">
    <w:abstractNumId w:val="27"/>
  </w:num>
  <w:num w:numId="31" w16cid:durableId="1353922585">
    <w:abstractNumId w:val="24"/>
  </w:num>
  <w:num w:numId="32" w16cid:durableId="1780416635">
    <w:abstractNumId w:val="23"/>
  </w:num>
  <w:num w:numId="33" w16cid:durableId="985742289">
    <w:abstractNumId w:val="31"/>
  </w:num>
  <w:num w:numId="34" w16cid:durableId="725106051">
    <w:abstractNumId w:val="26"/>
  </w:num>
  <w:num w:numId="35" w16cid:durableId="1430002206">
    <w:abstractNumId w:val="2"/>
  </w:num>
  <w:num w:numId="36" w16cid:durableId="689332456">
    <w:abstractNumId w:val="12"/>
  </w:num>
  <w:num w:numId="37" w16cid:durableId="1922328296">
    <w:abstractNumId w:val="29"/>
  </w:num>
  <w:num w:numId="38" w16cid:durableId="12847826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784"/>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85B"/>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61F"/>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F0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BFF"/>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215"/>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59"/>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6D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9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6AB"/>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521"/>
    <w:rsid w:val="00CD6B60"/>
    <w:rsid w:val="00CD7A4F"/>
    <w:rsid w:val="00CE081E"/>
    <w:rsid w:val="00CE0D95"/>
    <w:rsid w:val="00CE10B2"/>
    <w:rsid w:val="00CE2264"/>
    <w:rsid w:val="00CE2382"/>
    <w:rsid w:val="00CE3C86"/>
    <w:rsid w:val="00CE4D1D"/>
    <w:rsid w:val="00CE4E83"/>
    <w:rsid w:val="00CE56FD"/>
    <w:rsid w:val="00CE5FB2"/>
    <w:rsid w:val="00CE70C4"/>
    <w:rsid w:val="00CE78BE"/>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8E"/>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420"/>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C18"/>
    <w:rsid w:val="00EF548A"/>
    <w:rsid w:val="00EF5F81"/>
    <w:rsid w:val="00EF6281"/>
    <w:rsid w:val="00EF6526"/>
    <w:rsid w:val="00EF6F0F"/>
    <w:rsid w:val="00EF7868"/>
    <w:rsid w:val="00F00004"/>
    <w:rsid w:val="00F00565"/>
    <w:rsid w:val="00F00C96"/>
    <w:rsid w:val="00F01964"/>
    <w:rsid w:val="00F01D1E"/>
    <w:rsid w:val="00F04AA1"/>
    <w:rsid w:val="00F04FC3"/>
    <w:rsid w:val="00F053A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CA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3472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paragraph">
    <w:name w:val="paragraph"/>
    <w:rsid w:val="00E01420"/>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74442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C558B-FED2-46A9-8A78-59D66052F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94</Pages>
  <Words>21507</Words>
  <Characters>122591</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Asatryan</cp:lastModifiedBy>
  <cp:revision>1880</cp:revision>
  <cp:lastPrinted>2018-02-16T07:12:00Z</cp:lastPrinted>
  <dcterms:created xsi:type="dcterms:W3CDTF">2019-10-28T07:04:00Z</dcterms:created>
  <dcterms:modified xsi:type="dcterms:W3CDTF">2026-04-15T11:46:00Z</dcterms:modified>
</cp:coreProperties>
</file>